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7CBDEEA"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5416F5">
        <w:rPr>
          <w:b/>
          <w:noProof/>
          <w:sz w:val="24"/>
        </w:rPr>
        <w:t>9</w:t>
      </w:r>
      <w:r w:rsidR="00FE4783">
        <w:rPr>
          <w:b/>
          <w:noProof/>
          <w:sz w:val="24"/>
        </w:rPr>
        <w:t>7</w:t>
      </w:r>
      <w:r>
        <w:rPr>
          <w:b/>
          <w:i/>
          <w:noProof/>
          <w:sz w:val="28"/>
        </w:rPr>
        <w:tab/>
      </w:r>
      <w:r w:rsidR="006B0029" w:rsidRPr="006B0029">
        <w:rPr>
          <w:b/>
          <w:i/>
          <w:noProof/>
          <w:sz w:val="28"/>
        </w:rPr>
        <w:t>R5-226744</w:t>
      </w:r>
    </w:p>
    <w:p w14:paraId="7CB45193" w14:textId="68B493CE" w:rsidR="001E41F3" w:rsidRDefault="005416F5" w:rsidP="005E2C44">
      <w:pPr>
        <w:pStyle w:val="CRCoverPage"/>
        <w:outlineLvl w:val="0"/>
        <w:rPr>
          <w:b/>
          <w:noProof/>
          <w:sz w:val="24"/>
        </w:rPr>
      </w:pPr>
      <w:r>
        <w:rPr>
          <w:b/>
          <w:noProof/>
          <w:sz w:val="24"/>
        </w:rPr>
        <w:t xml:space="preserve">Electronic Meeting, </w:t>
      </w:r>
      <w:r w:rsidR="000D5D93">
        <w:rPr>
          <w:b/>
          <w:noProof/>
          <w:sz w:val="24"/>
        </w:rPr>
        <w:t>1</w:t>
      </w:r>
      <w:r w:rsidR="00FE4783">
        <w:rPr>
          <w:b/>
          <w:noProof/>
          <w:sz w:val="24"/>
        </w:rPr>
        <w:t>4</w:t>
      </w:r>
      <w:r w:rsidR="00EF20A8" w:rsidRPr="00EF20A8">
        <w:rPr>
          <w:b/>
          <w:noProof/>
          <w:sz w:val="24"/>
          <w:vertAlign w:val="superscript"/>
        </w:rPr>
        <w:t>th</w:t>
      </w:r>
      <w:r w:rsidR="00EF20A8">
        <w:rPr>
          <w:b/>
          <w:noProof/>
          <w:sz w:val="24"/>
        </w:rPr>
        <w:t xml:space="preserve"> </w:t>
      </w:r>
      <w:r>
        <w:rPr>
          <w:b/>
          <w:noProof/>
          <w:sz w:val="24"/>
        </w:rPr>
        <w:t xml:space="preserve">– </w:t>
      </w:r>
      <w:r w:rsidR="00FE4783">
        <w:rPr>
          <w:b/>
          <w:noProof/>
          <w:sz w:val="24"/>
        </w:rPr>
        <w:t>18</w:t>
      </w:r>
      <w:r w:rsidRPr="005416F5">
        <w:rPr>
          <w:b/>
          <w:noProof/>
          <w:sz w:val="24"/>
          <w:vertAlign w:val="superscript"/>
        </w:rPr>
        <w:t>th</w:t>
      </w:r>
      <w:r>
        <w:rPr>
          <w:b/>
          <w:noProof/>
          <w:sz w:val="24"/>
        </w:rPr>
        <w:t xml:space="preserve"> </w:t>
      </w:r>
      <w:r w:rsidR="00FE4783">
        <w:rPr>
          <w:b/>
          <w:noProof/>
          <w:sz w:val="24"/>
        </w:rPr>
        <w:t>November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769E9" w14:paraId="3999489E" w14:textId="77777777" w:rsidTr="00547111">
        <w:tc>
          <w:tcPr>
            <w:tcW w:w="142" w:type="dxa"/>
            <w:tcBorders>
              <w:left w:val="single" w:sz="4" w:space="0" w:color="auto"/>
            </w:tcBorders>
          </w:tcPr>
          <w:p w14:paraId="4DDA7F40" w14:textId="77777777" w:rsidR="009769E9" w:rsidRDefault="009769E9" w:rsidP="009769E9">
            <w:pPr>
              <w:pStyle w:val="CRCoverPage"/>
              <w:spacing w:after="0"/>
              <w:jc w:val="right"/>
              <w:rPr>
                <w:noProof/>
              </w:rPr>
            </w:pPr>
          </w:p>
        </w:tc>
        <w:tc>
          <w:tcPr>
            <w:tcW w:w="1559" w:type="dxa"/>
            <w:shd w:val="pct30" w:color="FFFF00" w:fill="auto"/>
          </w:tcPr>
          <w:p w14:paraId="52508B66" w14:textId="76F3DE0F" w:rsidR="009769E9" w:rsidRPr="00410371" w:rsidRDefault="009769E9" w:rsidP="009769E9">
            <w:pPr>
              <w:pStyle w:val="CRCoverPage"/>
              <w:spacing w:after="0"/>
              <w:jc w:val="right"/>
              <w:rPr>
                <w:b/>
                <w:noProof/>
                <w:sz w:val="28"/>
              </w:rPr>
            </w:pPr>
            <w:r>
              <w:rPr>
                <w:rFonts w:hint="eastAsia"/>
                <w:b/>
                <w:noProof/>
                <w:sz w:val="28"/>
              </w:rPr>
              <w:t>38.521-3</w:t>
            </w:r>
          </w:p>
        </w:tc>
        <w:tc>
          <w:tcPr>
            <w:tcW w:w="709" w:type="dxa"/>
          </w:tcPr>
          <w:p w14:paraId="77009707" w14:textId="4335A2C3" w:rsidR="009769E9" w:rsidRDefault="009769E9" w:rsidP="009769E9">
            <w:pPr>
              <w:pStyle w:val="CRCoverPage"/>
              <w:spacing w:after="0"/>
              <w:jc w:val="center"/>
              <w:rPr>
                <w:noProof/>
              </w:rPr>
            </w:pPr>
            <w:r>
              <w:rPr>
                <w:b/>
                <w:noProof/>
                <w:sz w:val="28"/>
              </w:rPr>
              <w:t>CR</w:t>
            </w:r>
          </w:p>
        </w:tc>
        <w:tc>
          <w:tcPr>
            <w:tcW w:w="1276" w:type="dxa"/>
            <w:shd w:val="pct30" w:color="FFFF00" w:fill="auto"/>
          </w:tcPr>
          <w:p w14:paraId="6CAED29D" w14:textId="333370EE" w:rsidR="009769E9" w:rsidRPr="006B0029" w:rsidRDefault="006B0029" w:rsidP="009769E9">
            <w:pPr>
              <w:pStyle w:val="CRCoverPage"/>
              <w:spacing w:after="0"/>
              <w:jc w:val="center"/>
              <w:rPr>
                <w:b/>
                <w:noProof/>
              </w:rPr>
            </w:pPr>
            <w:r w:rsidRPr="006B0029">
              <w:rPr>
                <w:rFonts w:hint="eastAsia"/>
                <w:b/>
                <w:noProof/>
                <w:sz w:val="28"/>
              </w:rPr>
              <w:t>1462</w:t>
            </w:r>
          </w:p>
        </w:tc>
        <w:tc>
          <w:tcPr>
            <w:tcW w:w="709" w:type="dxa"/>
          </w:tcPr>
          <w:p w14:paraId="09D2C09B" w14:textId="751C3202" w:rsidR="009769E9" w:rsidRDefault="009769E9" w:rsidP="009769E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43B242" w:rsidR="009769E9" w:rsidRPr="00410371" w:rsidRDefault="009769E9" w:rsidP="009769E9">
            <w:pPr>
              <w:pStyle w:val="CRCoverPage"/>
              <w:spacing w:after="0"/>
              <w:jc w:val="center"/>
              <w:rPr>
                <w:b/>
                <w:noProof/>
              </w:rPr>
            </w:pPr>
            <w:r>
              <w:rPr>
                <w:b/>
                <w:noProof/>
                <w:sz w:val="28"/>
              </w:rPr>
              <w:t>-</w:t>
            </w:r>
          </w:p>
        </w:tc>
        <w:tc>
          <w:tcPr>
            <w:tcW w:w="2410" w:type="dxa"/>
          </w:tcPr>
          <w:p w14:paraId="5D4AEAE9" w14:textId="0EAAA26E" w:rsidR="009769E9" w:rsidRDefault="009769E9" w:rsidP="009769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25FE92" w:rsidR="009769E9" w:rsidRPr="00410371" w:rsidRDefault="009769E9" w:rsidP="009769E9">
            <w:pPr>
              <w:pStyle w:val="CRCoverPage"/>
              <w:spacing w:after="0"/>
              <w:jc w:val="center"/>
              <w:rPr>
                <w:noProof/>
                <w:sz w:val="28"/>
              </w:rPr>
            </w:pPr>
            <w:r w:rsidRPr="00F4012A">
              <w:rPr>
                <w:rFonts w:hint="eastAsia"/>
                <w:b/>
                <w:noProof/>
                <w:sz w:val="28"/>
              </w:rPr>
              <w:t>17.6.0</w:t>
            </w:r>
          </w:p>
        </w:tc>
        <w:tc>
          <w:tcPr>
            <w:tcW w:w="143" w:type="dxa"/>
            <w:tcBorders>
              <w:right w:val="single" w:sz="4" w:space="0" w:color="auto"/>
            </w:tcBorders>
          </w:tcPr>
          <w:p w14:paraId="399238C9" w14:textId="77777777" w:rsidR="009769E9" w:rsidRDefault="009769E9" w:rsidP="009769E9">
            <w:pPr>
              <w:pStyle w:val="CRCoverPage"/>
              <w:spacing w:after="0"/>
              <w:rPr>
                <w:noProof/>
              </w:rPr>
            </w:pPr>
          </w:p>
        </w:tc>
      </w:tr>
      <w:tr w:rsidR="009769E9" w14:paraId="7DC9F5A2" w14:textId="77777777" w:rsidTr="00547111">
        <w:tc>
          <w:tcPr>
            <w:tcW w:w="9641" w:type="dxa"/>
            <w:gridSpan w:val="9"/>
            <w:tcBorders>
              <w:left w:val="single" w:sz="4" w:space="0" w:color="auto"/>
              <w:right w:val="single" w:sz="4" w:space="0" w:color="auto"/>
            </w:tcBorders>
          </w:tcPr>
          <w:p w14:paraId="4883A7D2" w14:textId="77777777" w:rsidR="009769E9" w:rsidRDefault="009769E9" w:rsidP="009769E9">
            <w:pPr>
              <w:pStyle w:val="CRCoverPage"/>
              <w:spacing w:after="0"/>
              <w:rPr>
                <w:noProof/>
              </w:rPr>
            </w:pPr>
          </w:p>
        </w:tc>
      </w:tr>
      <w:tr w:rsidR="009769E9" w14:paraId="266B4BDF" w14:textId="77777777" w:rsidTr="00547111">
        <w:tc>
          <w:tcPr>
            <w:tcW w:w="9641" w:type="dxa"/>
            <w:gridSpan w:val="9"/>
            <w:tcBorders>
              <w:top w:val="single" w:sz="4" w:space="0" w:color="auto"/>
            </w:tcBorders>
          </w:tcPr>
          <w:p w14:paraId="47E13998" w14:textId="77777777" w:rsidR="009769E9" w:rsidRPr="00F25D98" w:rsidRDefault="009769E9" w:rsidP="009769E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769E9" w14:paraId="296CF086" w14:textId="77777777" w:rsidTr="00547111">
        <w:tc>
          <w:tcPr>
            <w:tcW w:w="9641" w:type="dxa"/>
            <w:gridSpan w:val="9"/>
          </w:tcPr>
          <w:p w14:paraId="7D4A60B5" w14:textId="77777777" w:rsidR="009769E9" w:rsidRDefault="009769E9" w:rsidP="009769E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AE7BAB" w:rsidR="001E41F3" w:rsidRDefault="006B0029" w:rsidP="00956069">
            <w:pPr>
              <w:pStyle w:val="CRCoverPage"/>
              <w:spacing w:after="0"/>
              <w:ind w:left="100"/>
              <w:rPr>
                <w:noProof/>
              </w:rPr>
            </w:pPr>
            <w:r w:rsidRPr="006B0029">
              <w:rPr>
                <w:noProof/>
              </w:rPr>
              <w:t>Clean-up pending R15 configurations in clause 5.3</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9EE8BF" w:rsidR="005416F5" w:rsidRDefault="005416F5" w:rsidP="005416F5">
            <w:pPr>
              <w:pStyle w:val="CRCoverPage"/>
              <w:spacing w:after="0"/>
              <w:ind w:left="100"/>
              <w:rPr>
                <w:noProof/>
              </w:rPr>
            </w:pPr>
            <w:r w:rsidRPr="003F3053">
              <w:t>Bureau Veritas</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89D0FE1" w:rsidR="005416F5" w:rsidRPr="009769E9" w:rsidRDefault="009769E9" w:rsidP="005416F5">
            <w:pPr>
              <w:pStyle w:val="CRCoverPage"/>
              <w:spacing w:after="0"/>
              <w:ind w:left="100"/>
              <w:rPr>
                <w:noProof/>
              </w:rPr>
            </w:pPr>
            <w:r w:rsidRPr="009769E9">
              <w:rPr>
                <w:noProof/>
              </w:rPr>
              <w:t>TEI15_Test, 5GS_NR_LTE-UEConTest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33797B" w:rsidR="005416F5" w:rsidRDefault="005416F5" w:rsidP="00FE4783">
            <w:pPr>
              <w:pStyle w:val="CRCoverPage"/>
              <w:spacing w:after="0"/>
              <w:ind w:left="100"/>
              <w:rPr>
                <w:noProof/>
              </w:rPr>
            </w:pPr>
            <w:r>
              <w:rPr>
                <w:noProof/>
              </w:rPr>
              <w:t>2022-</w:t>
            </w:r>
            <w:r w:rsidR="00FE4783">
              <w:rPr>
                <w:noProof/>
              </w:rPr>
              <w:t>11-05</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A41DCA" w:rsidR="005416F5" w:rsidRDefault="009769E9" w:rsidP="005416F5">
            <w:pPr>
              <w:pStyle w:val="CRCoverPage"/>
              <w:spacing w:after="0"/>
              <w:ind w:left="100"/>
              <w:rPr>
                <w:noProof/>
              </w:rPr>
            </w:pPr>
            <w:r>
              <w:rPr>
                <w:rFonts w:hint="eastAsia"/>
                <w:noProof/>
              </w:rPr>
              <w:t>Rel</w:t>
            </w:r>
            <w:r>
              <w:rPr>
                <w:noProof/>
              </w:rPr>
              <w:t>-17</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9769E9" w14:paraId="1256F52C" w14:textId="77777777" w:rsidTr="00547111">
        <w:tc>
          <w:tcPr>
            <w:tcW w:w="2694" w:type="dxa"/>
            <w:gridSpan w:val="2"/>
            <w:tcBorders>
              <w:top w:val="single" w:sz="4" w:space="0" w:color="auto"/>
              <w:left w:val="single" w:sz="4" w:space="0" w:color="auto"/>
            </w:tcBorders>
          </w:tcPr>
          <w:p w14:paraId="52C87DB0" w14:textId="77777777" w:rsidR="009769E9" w:rsidRDefault="009769E9" w:rsidP="009769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638317" w:rsidR="009769E9" w:rsidRDefault="009769E9" w:rsidP="009769E9">
            <w:pPr>
              <w:pStyle w:val="CRCoverPage"/>
              <w:spacing w:after="0"/>
              <w:ind w:left="100"/>
              <w:rPr>
                <w:noProof/>
              </w:rPr>
            </w:pPr>
            <w:r>
              <w:rPr>
                <w:rFonts w:hint="eastAsia"/>
                <w:noProof/>
              </w:rPr>
              <w:t xml:space="preserve">R5-223337 been discussed by RAN5#95-e and endorsed the proposal to remove </w:t>
            </w:r>
            <w:r w:rsidRPr="00BA1D05">
              <w:rPr>
                <w:noProof/>
              </w:rPr>
              <w:t>all the specific “pending” configurations from TS 38.5</w:t>
            </w:r>
            <w:r>
              <w:rPr>
                <w:noProof/>
              </w:rPr>
              <w:t>21-3</w:t>
            </w:r>
            <w:r w:rsidRPr="00BA1D05">
              <w:rPr>
                <w:noProof/>
              </w:rPr>
              <w:t xml:space="preserve"> no later than RAN5#97 (November 2022) if there is any</w:t>
            </w:r>
            <w:r>
              <w:rPr>
                <w:noProof/>
              </w:rPr>
              <w:t>.</w:t>
            </w:r>
          </w:p>
        </w:tc>
      </w:tr>
      <w:tr w:rsidR="009769E9" w14:paraId="4CA74D09" w14:textId="77777777" w:rsidTr="00547111">
        <w:tc>
          <w:tcPr>
            <w:tcW w:w="2694" w:type="dxa"/>
            <w:gridSpan w:val="2"/>
            <w:tcBorders>
              <w:left w:val="single" w:sz="4" w:space="0" w:color="auto"/>
            </w:tcBorders>
          </w:tcPr>
          <w:p w14:paraId="2D0866D6" w14:textId="77777777" w:rsidR="009769E9" w:rsidRDefault="009769E9" w:rsidP="009769E9">
            <w:pPr>
              <w:pStyle w:val="CRCoverPage"/>
              <w:spacing w:after="0"/>
              <w:rPr>
                <w:b/>
                <w:i/>
                <w:noProof/>
                <w:sz w:val="8"/>
                <w:szCs w:val="8"/>
              </w:rPr>
            </w:pPr>
          </w:p>
        </w:tc>
        <w:tc>
          <w:tcPr>
            <w:tcW w:w="6946" w:type="dxa"/>
            <w:gridSpan w:val="9"/>
            <w:tcBorders>
              <w:right w:val="single" w:sz="4" w:space="0" w:color="auto"/>
            </w:tcBorders>
          </w:tcPr>
          <w:p w14:paraId="365DEF04" w14:textId="77777777" w:rsidR="009769E9" w:rsidRDefault="009769E9" w:rsidP="009769E9">
            <w:pPr>
              <w:pStyle w:val="CRCoverPage"/>
              <w:spacing w:after="0"/>
              <w:rPr>
                <w:noProof/>
                <w:sz w:val="8"/>
                <w:szCs w:val="8"/>
              </w:rPr>
            </w:pPr>
          </w:p>
        </w:tc>
      </w:tr>
      <w:tr w:rsidR="009769E9" w14:paraId="21016551" w14:textId="77777777" w:rsidTr="00547111">
        <w:tc>
          <w:tcPr>
            <w:tcW w:w="2694" w:type="dxa"/>
            <w:gridSpan w:val="2"/>
            <w:tcBorders>
              <w:left w:val="single" w:sz="4" w:space="0" w:color="auto"/>
            </w:tcBorders>
          </w:tcPr>
          <w:p w14:paraId="49433147" w14:textId="77777777" w:rsidR="009769E9" w:rsidRDefault="009769E9" w:rsidP="009769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A8E059" w14:textId="77777777" w:rsidR="009769E9" w:rsidRDefault="009769E9" w:rsidP="009769E9">
            <w:pPr>
              <w:pStyle w:val="CRCoverPage"/>
              <w:spacing w:after="0"/>
              <w:ind w:left="100"/>
              <w:rPr>
                <w:noProof/>
              </w:rPr>
            </w:pPr>
            <w:r>
              <w:rPr>
                <w:rFonts w:hint="eastAsia"/>
                <w:noProof/>
              </w:rPr>
              <w:t xml:space="preserve">Removed </w:t>
            </w:r>
            <w:r>
              <w:rPr>
                <w:noProof/>
              </w:rPr>
              <w:t>following configurstions from tables as “pending” configuration in PRD21 v.1.3.0.</w:t>
            </w:r>
          </w:p>
          <w:p w14:paraId="1DB38BC1" w14:textId="77777777" w:rsidR="009769E9" w:rsidRDefault="009769E9" w:rsidP="009769E9">
            <w:pPr>
              <w:pStyle w:val="CRCoverPage"/>
              <w:spacing w:after="0"/>
              <w:ind w:left="100"/>
              <w:rPr>
                <w:noProof/>
              </w:rPr>
            </w:pPr>
          </w:p>
          <w:p w14:paraId="0C05214A" w14:textId="5AE2F108" w:rsidR="009769E9" w:rsidRPr="006E3916" w:rsidRDefault="00520B2D" w:rsidP="009769E9">
            <w:pPr>
              <w:pStyle w:val="CRCoverPage"/>
              <w:spacing w:after="0"/>
              <w:ind w:left="100"/>
              <w:rPr>
                <w:b/>
                <w:noProof/>
                <w:u w:val="single"/>
              </w:rPr>
            </w:pPr>
            <w:r w:rsidRPr="00520B2D">
              <w:rPr>
                <w:b/>
                <w:u w:val="single"/>
              </w:rPr>
              <w:t>Table 5.3B.1.2-1</w:t>
            </w:r>
          </w:p>
          <w:p w14:paraId="34CF5243" w14:textId="43EAA39B" w:rsidR="009769E9" w:rsidRDefault="00520B2D" w:rsidP="00520B2D">
            <w:pPr>
              <w:pStyle w:val="CRCoverPage"/>
              <w:numPr>
                <w:ilvl w:val="0"/>
                <w:numId w:val="31"/>
              </w:numPr>
              <w:spacing w:after="0"/>
              <w:rPr>
                <w:noProof/>
              </w:rPr>
            </w:pPr>
            <w:r w:rsidRPr="00520B2D">
              <w:rPr>
                <w:noProof/>
              </w:rPr>
              <w:t>DC_(n)41DA</w:t>
            </w:r>
          </w:p>
          <w:p w14:paraId="0AE0BFEB" w14:textId="77777777" w:rsidR="009769E9" w:rsidRDefault="009769E9" w:rsidP="00520B2D">
            <w:pPr>
              <w:pStyle w:val="CRCoverPage"/>
              <w:spacing w:after="0"/>
              <w:ind w:left="100"/>
              <w:rPr>
                <w:noProof/>
              </w:rPr>
            </w:pPr>
          </w:p>
          <w:p w14:paraId="6B2F4B12" w14:textId="22EC7519" w:rsidR="00520B2D" w:rsidRPr="006E3916" w:rsidRDefault="00520B2D" w:rsidP="00520B2D">
            <w:pPr>
              <w:pStyle w:val="CRCoverPage"/>
              <w:spacing w:after="0"/>
              <w:ind w:left="100"/>
              <w:rPr>
                <w:b/>
                <w:noProof/>
                <w:u w:val="single"/>
              </w:rPr>
            </w:pPr>
            <w:r w:rsidRPr="00520B2D">
              <w:rPr>
                <w:b/>
                <w:u w:val="single"/>
              </w:rPr>
              <w:t>Table 5.3B.1.3-1</w:t>
            </w:r>
          </w:p>
          <w:p w14:paraId="105FF44B" w14:textId="0D925B89" w:rsidR="00520B2D" w:rsidRDefault="00520B2D" w:rsidP="00520B2D">
            <w:pPr>
              <w:pStyle w:val="CRCoverPage"/>
              <w:numPr>
                <w:ilvl w:val="0"/>
                <w:numId w:val="31"/>
              </w:numPr>
              <w:spacing w:after="0"/>
              <w:rPr>
                <w:noProof/>
              </w:rPr>
            </w:pPr>
            <w:r w:rsidRPr="00520B2D">
              <w:rPr>
                <w:noProof/>
              </w:rPr>
              <w:t>DC_3A_n3A</w:t>
            </w:r>
          </w:p>
          <w:p w14:paraId="31C656EC" w14:textId="77777777" w:rsidR="00520B2D" w:rsidRDefault="00520B2D" w:rsidP="00520B2D">
            <w:pPr>
              <w:pStyle w:val="CRCoverPage"/>
              <w:spacing w:after="0"/>
              <w:ind w:left="100"/>
              <w:rPr>
                <w:noProof/>
              </w:rPr>
            </w:pPr>
          </w:p>
        </w:tc>
      </w:tr>
      <w:tr w:rsidR="009769E9" w14:paraId="1F886379" w14:textId="77777777" w:rsidTr="00547111">
        <w:tc>
          <w:tcPr>
            <w:tcW w:w="2694" w:type="dxa"/>
            <w:gridSpan w:val="2"/>
            <w:tcBorders>
              <w:left w:val="single" w:sz="4" w:space="0" w:color="auto"/>
            </w:tcBorders>
          </w:tcPr>
          <w:p w14:paraId="4D989623" w14:textId="77777777" w:rsidR="009769E9" w:rsidRDefault="009769E9" w:rsidP="009769E9">
            <w:pPr>
              <w:pStyle w:val="CRCoverPage"/>
              <w:spacing w:after="0"/>
              <w:rPr>
                <w:b/>
                <w:i/>
                <w:noProof/>
                <w:sz w:val="8"/>
                <w:szCs w:val="8"/>
              </w:rPr>
            </w:pPr>
          </w:p>
        </w:tc>
        <w:tc>
          <w:tcPr>
            <w:tcW w:w="6946" w:type="dxa"/>
            <w:gridSpan w:val="9"/>
            <w:tcBorders>
              <w:right w:val="single" w:sz="4" w:space="0" w:color="auto"/>
            </w:tcBorders>
          </w:tcPr>
          <w:p w14:paraId="71C4A204" w14:textId="77777777" w:rsidR="009769E9" w:rsidRDefault="009769E9" w:rsidP="009769E9">
            <w:pPr>
              <w:pStyle w:val="CRCoverPage"/>
              <w:spacing w:after="0"/>
              <w:rPr>
                <w:noProof/>
                <w:sz w:val="8"/>
                <w:szCs w:val="8"/>
              </w:rPr>
            </w:pPr>
          </w:p>
        </w:tc>
      </w:tr>
      <w:tr w:rsidR="009769E9" w14:paraId="678D7BF9" w14:textId="77777777" w:rsidTr="00547111">
        <w:tc>
          <w:tcPr>
            <w:tcW w:w="2694" w:type="dxa"/>
            <w:gridSpan w:val="2"/>
            <w:tcBorders>
              <w:left w:val="single" w:sz="4" w:space="0" w:color="auto"/>
              <w:bottom w:val="single" w:sz="4" w:space="0" w:color="auto"/>
            </w:tcBorders>
          </w:tcPr>
          <w:p w14:paraId="4E5CE1B6" w14:textId="77777777" w:rsidR="009769E9" w:rsidRDefault="009769E9" w:rsidP="009769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B8A982" w:rsidR="009769E9" w:rsidRDefault="009769E9" w:rsidP="009769E9">
            <w:pPr>
              <w:pStyle w:val="CRCoverPage"/>
              <w:spacing w:after="0"/>
              <w:ind w:left="100"/>
              <w:rPr>
                <w:noProof/>
              </w:rPr>
            </w:pPr>
            <w:r>
              <w:rPr>
                <w:rFonts w:hint="eastAsia"/>
                <w:noProof/>
              </w:rPr>
              <w:t>S</w:t>
            </w:r>
            <w:r>
              <w:rPr>
                <w:noProof/>
              </w:rPr>
              <w:t>pecification will stay confusion since the band/configuration is keeping ‘pending’ status in PRD.21.</w:t>
            </w:r>
          </w:p>
        </w:tc>
      </w:tr>
      <w:tr w:rsidR="009769E9" w14:paraId="034AF533" w14:textId="77777777" w:rsidTr="00547111">
        <w:tc>
          <w:tcPr>
            <w:tcW w:w="2694" w:type="dxa"/>
            <w:gridSpan w:val="2"/>
          </w:tcPr>
          <w:p w14:paraId="39D9EB5B" w14:textId="77777777" w:rsidR="009769E9" w:rsidRDefault="009769E9" w:rsidP="009769E9">
            <w:pPr>
              <w:pStyle w:val="CRCoverPage"/>
              <w:spacing w:after="0"/>
              <w:rPr>
                <w:b/>
                <w:i/>
                <w:noProof/>
                <w:sz w:val="8"/>
                <w:szCs w:val="8"/>
              </w:rPr>
            </w:pPr>
          </w:p>
        </w:tc>
        <w:tc>
          <w:tcPr>
            <w:tcW w:w="6946" w:type="dxa"/>
            <w:gridSpan w:val="9"/>
          </w:tcPr>
          <w:p w14:paraId="7826CB1C" w14:textId="77777777" w:rsidR="009769E9" w:rsidRDefault="009769E9" w:rsidP="009769E9">
            <w:pPr>
              <w:pStyle w:val="CRCoverPage"/>
              <w:spacing w:after="0"/>
              <w:rPr>
                <w:noProof/>
                <w:sz w:val="8"/>
                <w:szCs w:val="8"/>
              </w:rPr>
            </w:pPr>
          </w:p>
        </w:tc>
      </w:tr>
      <w:tr w:rsidR="009769E9" w14:paraId="6A17D7AC" w14:textId="77777777" w:rsidTr="00547111">
        <w:tc>
          <w:tcPr>
            <w:tcW w:w="2694" w:type="dxa"/>
            <w:gridSpan w:val="2"/>
            <w:tcBorders>
              <w:top w:val="single" w:sz="4" w:space="0" w:color="auto"/>
              <w:left w:val="single" w:sz="4" w:space="0" w:color="auto"/>
            </w:tcBorders>
          </w:tcPr>
          <w:p w14:paraId="6DAD5B19" w14:textId="77777777" w:rsidR="009769E9" w:rsidRDefault="009769E9" w:rsidP="009769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934561" w:rsidR="009769E9" w:rsidRDefault="00520B2D" w:rsidP="009769E9">
            <w:pPr>
              <w:pStyle w:val="CRCoverPage"/>
              <w:spacing w:after="0"/>
              <w:ind w:left="100"/>
              <w:rPr>
                <w:noProof/>
              </w:rPr>
            </w:pPr>
            <w:r>
              <w:rPr>
                <w:rFonts w:hint="eastAsia"/>
                <w:noProof/>
              </w:rPr>
              <w:t>5.3B.1.2, 5.3B.1.3</w:t>
            </w:r>
          </w:p>
        </w:tc>
      </w:tr>
      <w:tr w:rsidR="009769E9" w14:paraId="56E1E6C3" w14:textId="77777777" w:rsidTr="00547111">
        <w:tc>
          <w:tcPr>
            <w:tcW w:w="2694" w:type="dxa"/>
            <w:gridSpan w:val="2"/>
            <w:tcBorders>
              <w:left w:val="single" w:sz="4" w:space="0" w:color="auto"/>
            </w:tcBorders>
          </w:tcPr>
          <w:p w14:paraId="2FB9DE77" w14:textId="77777777" w:rsidR="009769E9" w:rsidRDefault="009769E9" w:rsidP="009769E9">
            <w:pPr>
              <w:pStyle w:val="CRCoverPage"/>
              <w:spacing w:after="0"/>
              <w:rPr>
                <w:b/>
                <w:i/>
                <w:noProof/>
                <w:sz w:val="8"/>
                <w:szCs w:val="8"/>
              </w:rPr>
            </w:pPr>
          </w:p>
        </w:tc>
        <w:tc>
          <w:tcPr>
            <w:tcW w:w="6946" w:type="dxa"/>
            <w:gridSpan w:val="9"/>
            <w:tcBorders>
              <w:right w:val="single" w:sz="4" w:space="0" w:color="auto"/>
            </w:tcBorders>
          </w:tcPr>
          <w:p w14:paraId="0898542D" w14:textId="77777777" w:rsidR="009769E9" w:rsidRDefault="009769E9" w:rsidP="009769E9">
            <w:pPr>
              <w:pStyle w:val="CRCoverPage"/>
              <w:spacing w:after="0"/>
              <w:rPr>
                <w:noProof/>
                <w:sz w:val="8"/>
                <w:szCs w:val="8"/>
              </w:rPr>
            </w:pPr>
          </w:p>
        </w:tc>
      </w:tr>
      <w:tr w:rsidR="009769E9" w14:paraId="76F95A8B" w14:textId="77777777" w:rsidTr="00547111">
        <w:tc>
          <w:tcPr>
            <w:tcW w:w="2694" w:type="dxa"/>
            <w:gridSpan w:val="2"/>
            <w:tcBorders>
              <w:left w:val="single" w:sz="4" w:space="0" w:color="auto"/>
            </w:tcBorders>
          </w:tcPr>
          <w:p w14:paraId="335EAB52" w14:textId="77777777" w:rsidR="009769E9" w:rsidRDefault="009769E9" w:rsidP="009769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769E9" w:rsidRDefault="009769E9" w:rsidP="009769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769E9" w:rsidRDefault="009769E9" w:rsidP="009769E9">
            <w:pPr>
              <w:pStyle w:val="CRCoverPage"/>
              <w:spacing w:after="0"/>
              <w:jc w:val="center"/>
              <w:rPr>
                <w:b/>
                <w:caps/>
                <w:noProof/>
              </w:rPr>
            </w:pPr>
            <w:r>
              <w:rPr>
                <w:b/>
                <w:caps/>
                <w:noProof/>
              </w:rPr>
              <w:t>N</w:t>
            </w:r>
          </w:p>
        </w:tc>
        <w:tc>
          <w:tcPr>
            <w:tcW w:w="2977" w:type="dxa"/>
            <w:gridSpan w:val="4"/>
          </w:tcPr>
          <w:p w14:paraId="304CCBCB" w14:textId="77777777" w:rsidR="009769E9" w:rsidRDefault="009769E9" w:rsidP="009769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769E9" w:rsidRDefault="009769E9" w:rsidP="009769E9">
            <w:pPr>
              <w:pStyle w:val="CRCoverPage"/>
              <w:spacing w:after="0"/>
              <w:ind w:left="99"/>
              <w:rPr>
                <w:noProof/>
              </w:rPr>
            </w:pPr>
          </w:p>
        </w:tc>
      </w:tr>
      <w:tr w:rsidR="009769E9" w14:paraId="34ACE2EB" w14:textId="77777777" w:rsidTr="00547111">
        <w:tc>
          <w:tcPr>
            <w:tcW w:w="2694" w:type="dxa"/>
            <w:gridSpan w:val="2"/>
            <w:tcBorders>
              <w:left w:val="single" w:sz="4" w:space="0" w:color="auto"/>
            </w:tcBorders>
          </w:tcPr>
          <w:p w14:paraId="571382F3" w14:textId="77777777" w:rsidR="009769E9" w:rsidRDefault="009769E9" w:rsidP="009769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69E9" w:rsidRDefault="009769E9" w:rsidP="009769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2C150A" w:rsidR="009769E9" w:rsidRDefault="009769E9" w:rsidP="009769E9">
            <w:pPr>
              <w:pStyle w:val="CRCoverPage"/>
              <w:spacing w:after="0"/>
              <w:jc w:val="center"/>
              <w:rPr>
                <w:b/>
                <w:caps/>
                <w:noProof/>
              </w:rPr>
            </w:pPr>
            <w:r>
              <w:rPr>
                <w:rFonts w:hint="eastAsia"/>
                <w:b/>
                <w:caps/>
                <w:noProof/>
              </w:rPr>
              <w:t>X</w:t>
            </w:r>
          </w:p>
        </w:tc>
        <w:tc>
          <w:tcPr>
            <w:tcW w:w="2977" w:type="dxa"/>
            <w:gridSpan w:val="4"/>
          </w:tcPr>
          <w:p w14:paraId="7DB274D8" w14:textId="77777777" w:rsidR="009769E9" w:rsidRDefault="009769E9" w:rsidP="009769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769E9" w:rsidRDefault="009769E9" w:rsidP="009769E9">
            <w:pPr>
              <w:pStyle w:val="CRCoverPage"/>
              <w:spacing w:after="0"/>
              <w:ind w:left="99"/>
              <w:rPr>
                <w:noProof/>
              </w:rPr>
            </w:pPr>
            <w:r>
              <w:rPr>
                <w:noProof/>
              </w:rPr>
              <w:t xml:space="preserve">TS/TR ... CR ... </w:t>
            </w:r>
          </w:p>
        </w:tc>
      </w:tr>
      <w:tr w:rsidR="009769E9" w14:paraId="446DDBAC" w14:textId="77777777" w:rsidTr="00547111">
        <w:tc>
          <w:tcPr>
            <w:tcW w:w="2694" w:type="dxa"/>
            <w:gridSpan w:val="2"/>
            <w:tcBorders>
              <w:left w:val="single" w:sz="4" w:space="0" w:color="auto"/>
            </w:tcBorders>
          </w:tcPr>
          <w:p w14:paraId="678A1AA6" w14:textId="77777777" w:rsidR="009769E9" w:rsidRDefault="009769E9" w:rsidP="009769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769E9" w:rsidRDefault="009769E9" w:rsidP="009769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2FE5CA" w:rsidR="009769E9" w:rsidRDefault="009769E9" w:rsidP="009769E9">
            <w:pPr>
              <w:pStyle w:val="CRCoverPage"/>
              <w:spacing w:after="0"/>
              <w:jc w:val="center"/>
              <w:rPr>
                <w:b/>
                <w:caps/>
                <w:noProof/>
              </w:rPr>
            </w:pPr>
            <w:r>
              <w:rPr>
                <w:rFonts w:hint="eastAsia"/>
                <w:b/>
                <w:caps/>
                <w:noProof/>
              </w:rPr>
              <w:t>X</w:t>
            </w:r>
          </w:p>
        </w:tc>
        <w:tc>
          <w:tcPr>
            <w:tcW w:w="2977" w:type="dxa"/>
            <w:gridSpan w:val="4"/>
          </w:tcPr>
          <w:p w14:paraId="1A4306D9" w14:textId="77777777" w:rsidR="009769E9" w:rsidRDefault="009769E9" w:rsidP="009769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769E9" w:rsidRDefault="009769E9" w:rsidP="009769E9">
            <w:pPr>
              <w:pStyle w:val="CRCoverPage"/>
              <w:spacing w:after="0"/>
              <w:ind w:left="99"/>
              <w:rPr>
                <w:noProof/>
              </w:rPr>
            </w:pPr>
            <w:r>
              <w:rPr>
                <w:noProof/>
              </w:rPr>
              <w:t xml:space="preserve">TS/TR ... CR ... </w:t>
            </w:r>
          </w:p>
        </w:tc>
      </w:tr>
      <w:tr w:rsidR="009769E9" w14:paraId="55C714D2" w14:textId="77777777" w:rsidTr="00547111">
        <w:tc>
          <w:tcPr>
            <w:tcW w:w="2694" w:type="dxa"/>
            <w:gridSpan w:val="2"/>
            <w:tcBorders>
              <w:left w:val="single" w:sz="4" w:space="0" w:color="auto"/>
            </w:tcBorders>
          </w:tcPr>
          <w:p w14:paraId="45913E62" w14:textId="77777777" w:rsidR="009769E9" w:rsidRDefault="009769E9" w:rsidP="009769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69E9" w:rsidRDefault="009769E9" w:rsidP="009769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8F6953" w:rsidR="009769E9" w:rsidRDefault="009769E9" w:rsidP="009769E9">
            <w:pPr>
              <w:pStyle w:val="CRCoverPage"/>
              <w:spacing w:after="0"/>
              <w:jc w:val="center"/>
              <w:rPr>
                <w:b/>
                <w:caps/>
                <w:noProof/>
              </w:rPr>
            </w:pPr>
            <w:r>
              <w:rPr>
                <w:rFonts w:hint="eastAsia"/>
                <w:b/>
                <w:caps/>
                <w:noProof/>
              </w:rPr>
              <w:t>X</w:t>
            </w:r>
          </w:p>
        </w:tc>
        <w:tc>
          <w:tcPr>
            <w:tcW w:w="2977" w:type="dxa"/>
            <w:gridSpan w:val="4"/>
          </w:tcPr>
          <w:p w14:paraId="1B4FF921" w14:textId="77777777" w:rsidR="009769E9" w:rsidRDefault="009769E9" w:rsidP="009769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769E9" w:rsidRDefault="009769E9" w:rsidP="009769E9">
            <w:pPr>
              <w:pStyle w:val="CRCoverPage"/>
              <w:spacing w:after="0"/>
              <w:ind w:left="99"/>
              <w:rPr>
                <w:noProof/>
              </w:rPr>
            </w:pPr>
            <w:r>
              <w:rPr>
                <w:noProof/>
              </w:rPr>
              <w:t xml:space="preserve">TS/TR ... CR ... </w:t>
            </w:r>
          </w:p>
        </w:tc>
      </w:tr>
      <w:tr w:rsidR="009769E9" w14:paraId="60DF82CC" w14:textId="77777777" w:rsidTr="008863B9">
        <w:tc>
          <w:tcPr>
            <w:tcW w:w="2694" w:type="dxa"/>
            <w:gridSpan w:val="2"/>
            <w:tcBorders>
              <w:left w:val="single" w:sz="4" w:space="0" w:color="auto"/>
            </w:tcBorders>
          </w:tcPr>
          <w:p w14:paraId="517696CD" w14:textId="77777777" w:rsidR="009769E9" w:rsidRDefault="009769E9" w:rsidP="009769E9">
            <w:pPr>
              <w:pStyle w:val="CRCoverPage"/>
              <w:spacing w:after="0"/>
              <w:rPr>
                <w:b/>
                <w:i/>
                <w:noProof/>
              </w:rPr>
            </w:pPr>
          </w:p>
        </w:tc>
        <w:tc>
          <w:tcPr>
            <w:tcW w:w="6946" w:type="dxa"/>
            <w:gridSpan w:val="9"/>
            <w:tcBorders>
              <w:right w:val="single" w:sz="4" w:space="0" w:color="auto"/>
            </w:tcBorders>
          </w:tcPr>
          <w:p w14:paraId="4D84207F" w14:textId="77777777" w:rsidR="009769E9" w:rsidRDefault="009769E9" w:rsidP="009769E9">
            <w:pPr>
              <w:pStyle w:val="CRCoverPage"/>
              <w:spacing w:after="0"/>
              <w:rPr>
                <w:noProof/>
              </w:rPr>
            </w:pPr>
          </w:p>
        </w:tc>
      </w:tr>
      <w:tr w:rsidR="009769E9" w14:paraId="556B87B6" w14:textId="77777777" w:rsidTr="008863B9">
        <w:tc>
          <w:tcPr>
            <w:tcW w:w="2694" w:type="dxa"/>
            <w:gridSpan w:val="2"/>
            <w:tcBorders>
              <w:left w:val="single" w:sz="4" w:space="0" w:color="auto"/>
              <w:bottom w:val="single" w:sz="4" w:space="0" w:color="auto"/>
            </w:tcBorders>
          </w:tcPr>
          <w:p w14:paraId="79A9C411" w14:textId="77777777" w:rsidR="009769E9" w:rsidRDefault="009769E9" w:rsidP="009769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769E9" w:rsidRDefault="009769E9" w:rsidP="009769E9">
            <w:pPr>
              <w:pStyle w:val="CRCoverPage"/>
              <w:spacing w:after="0"/>
              <w:ind w:left="100"/>
              <w:rPr>
                <w:noProof/>
              </w:rPr>
            </w:pPr>
          </w:p>
        </w:tc>
      </w:tr>
      <w:tr w:rsidR="009769E9" w:rsidRPr="008863B9" w14:paraId="45BFE792" w14:textId="77777777" w:rsidTr="008863B9">
        <w:tc>
          <w:tcPr>
            <w:tcW w:w="2694" w:type="dxa"/>
            <w:gridSpan w:val="2"/>
            <w:tcBorders>
              <w:top w:val="single" w:sz="4" w:space="0" w:color="auto"/>
              <w:bottom w:val="single" w:sz="4" w:space="0" w:color="auto"/>
            </w:tcBorders>
          </w:tcPr>
          <w:p w14:paraId="194242DD" w14:textId="77777777" w:rsidR="009769E9" w:rsidRPr="008863B9" w:rsidRDefault="009769E9" w:rsidP="009769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769E9" w:rsidRPr="008863B9" w:rsidRDefault="009769E9" w:rsidP="009769E9">
            <w:pPr>
              <w:pStyle w:val="CRCoverPage"/>
              <w:spacing w:after="0"/>
              <w:ind w:left="100"/>
              <w:rPr>
                <w:noProof/>
                <w:sz w:val="8"/>
                <w:szCs w:val="8"/>
              </w:rPr>
            </w:pPr>
          </w:p>
        </w:tc>
      </w:tr>
      <w:tr w:rsidR="009769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769E9" w:rsidRDefault="009769E9" w:rsidP="009769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769E9" w:rsidRDefault="009769E9" w:rsidP="009769E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5E2E763E" w14:textId="77777777" w:rsidR="008D231A" w:rsidRPr="006910BE" w:rsidRDefault="008D231A" w:rsidP="008D231A">
      <w:pPr>
        <w:pStyle w:val="Heading2"/>
      </w:pPr>
      <w:bookmarkStart w:id="2" w:name="_Toc27475550"/>
      <w:bookmarkStart w:id="3" w:name="_Toc29495141"/>
      <w:bookmarkStart w:id="4" w:name="_Toc36116187"/>
      <w:bookmarkStart w:id="5" w:name="_Toc36118236"/>
      <w:bookmarkStart w:id="6" w:name="_Toc36560349"/>
      <w:bookmarkStart w:id="7" w:name="_Toc43976846"/>
      <w:bookmarkStart w:id="8" w:name="_Toc52213409"/>
      <w:bookmarkStart w:id="9" w:name="_Toc60742865"/>
      <w:bookmarkStart w:id="10" w:name="_Toc68206044"/>
      <w:bookmarkStart w:id="11" w:name="_Toc75971840"/>
      <w:bookmarkStart w:id="12" w:name="_Toc85051263"/>
      <w:bookmarkStart w:id="13" w:name="_Toc90493260"/>
      <w:bookmarkStart w:id="14" w:name="_Toc90493900"/>
      <w:bookmarkStart w:id="15" w:name="_Toc100093923"/>
      <w:bookmarkStart w:id="16" w:name="_Toc106872567"/>
      <w:bookmarkStart w:id="17" w:name="_Toc114908196"/>
      <w:r w:rsidRPr="006910BE">
        <w:t>5.3B</w:t>
      </w:r>
      <w:r w:rsidRPr="006910BE">
        <w:tab/>
        <w:t>UE Channel bandwidth for EN-DC</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8285955" w14:textId="77777777" w:rsidR="00520B2D" w:rsidRDefault="00520B2D" w:rsidP="00520B2D">
      <w:pPr>
        <w:rPr>
          <w:rFonts w:eastAsia="PMingLiU"/>
        </w:rPr>
      </w:pPr>
      <w:bookmarkStart w:id="18" w:name="_Toc68206045"/>
      <w:bookmarkStart w:id="19" w:name="_Toc75971841"/>
      <w:bookmarkStart w:id="20" w:name="_Toc85051264"/>
      <w:bookmarkStart w:id="21" w:name="_Toc90493261"/>
      <w:bookmarkStart w:id="22" w:name="_Toc90493901"/>
      <w:bookmarkStart w:id="23" w:name="_Toc100093924"/>
      <w:bookmarkStart w:id="24" w:name="_Toc106872568"/>
      <w:bookmarkStart w:id="25" w:name="_Toc114908197"/>
      <w:bookmarkStart w:id="26" w:name="_Toc44323941"/>
      <w:bookmarkStart w:id="27" w:name="_Toc52990134"/>
      <w:bookmarkStart w:id="28" w:name="_Toc60823333"/>
      <w:bookmarkStart w:id="29" w:name="_Toc60825255"/>
      <w:bookmarkStart w:id="30" w:name="_Toc69306156"/>
      <w:bookmarkStart w:id="31" w:name="_Toc69309872"/>
      <w:bookmarkStart w:id="32" w:name="OLE_LINK54"/>
      <w:r>
        <w:rPr>
          <w:highlight w:val="yellow"/>
        </w:rPr>
        <w:t>&lt;Unchanged Sections Skipped&gt;</w:t>
      </w:r>
    </w:p>
    <w:p w14:paraId="47E8E623" w14:textId="77777777" w:rsidR="008D231A" w:rsidRPr="006910BE" w:rsidRDefault="008D231A" w:rsidP="008D231A">
      <w:pPr>
        <w:pStyle w:val="Heading3"/>
      </w:pPr>
      <w:bookmarkStart w:id="33" w:name="_Toc27475551"/>
      <w:bookmarkStart w:id="34" w:name="_Toc29495142"/>
      <w:bookmarkStart w:id="35" w:name="_Toc36116188"/>
      <w:bookmarkStart w:id="36" w:name="_Toc36118237"/>
      <w:bookmarkStart w:id="37" w:name="_Toc36560350"/>
      <w:bookmarkStart w:id="38" w:name="_Toc43976847"/>
      <w:bookmarkStart w:id="39" w:name="_Toc52213410"/>
      <w:bookmarkStart w:id="40" w:name="_Toc60742866"/>
      <w:bookmarkStart w:id="41" w:name="_Toc68206046"/>
      <w:bookmarkStart w:id="42" w:name="_Toc75971842"/>
      <w:bookmarkStart w:id="43" w:name="_Toc85051265"/>
      <w:bookmarkStart w:id="44" w:name="_Toc90493262"/>
      <w:bookmarkStart w:id="45" w:name="_Toc90493902"/>
      <w:bookmarkStart w:id="46" w:name="_Toc100093925"/>
      <w:bookmarkStart w:id="47" w:name="_Toc106872569"/>
      <w:bookmarkStart w:id="48" w:name="_Toc114908198"/>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6910BE">
        <w:t>5.3B.1</w:t>
      </w:r>
      <w:r w:rsidRPr="006910BE">
        <w:tab/>
        <w:t>Intra-band EN-DC in FR1</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1EF7F8AF" w14:textId="77777777" w:rsidR="00520B2D" w:rsidRDefault="00520B2D" w:rsidP="00520B2D">
      <w:pPr>
        <w:rPr>
          <w:rFonts w:eastAsia="PMingLiU"/>
        </w:rPr>
      </w:pPr>
      <w:bookmarkStart w:id="49" w:name="_Toc27475552"/>
      <w:bookmarkStart w:id="50" w:name="_Toc29495143"/>
      <w:bookmarkStart w:id="51" w:name="_Toc36116189"/>
      <w:bookmarkStart w:id="52" w:name="_Toc36118238"/>
      <w:bookmarkStart w:id="53" w:name="_Toc36560351"/>
      <w:bookmarkStart w:id="54" w:name="_Toc43976848"/>
      <w:bookmarkStart w:id="55" w:name="_Toc52213411"/>
      <w:bookmarkStart w:id="56" w:name="_Toc60742867"/>
      <w:bookmarkStart w:id="57" w:name="_Toc68206047"/>
      <w:bookmarkStart w:id="58" w:name="_Toc75971843"/>
      <w:bookmarkStart w:id="59" w:name="_Toc85051266"/>
      <w:bookmarkStart w:id="60" w:name="_Toc90493263"/>
      <w:bookmarkStart w:id="61" w:name="_Toc90493903"/>
      <w:bookmarkStart w:id="62" w:name="_Toc100093926"/>
      <w:bookmarkStart w:id="63" w:name="_Toc106872570"/>
      <w:bookmarkStart w:id="64" w:name="_Toc114908199"/>
      <w:r>
        <w:rPr>
          <w:highlight w:val="yellow"/>
        </w:rPr>
        <w:t>&lt;Unchanged Sections Skipped&gt;</w:t>
      </w:r>
    </w:p>
    <w:p w14:paraId="303E55BD" w14:textId="77777777" w:rsidR="008D231A" w:rsidRPr="006910BE" w:rsidRDefault="008D231A" w:rsidP="008D231A">
      <w:pPr>
        <w:pStyle w:val="Heading4"/>
      </w:pPr>
      <w:bookmarkStart w:id="65" w:name="_Toc27475553"/>
      <w:bookmarkStart w:id="66" w:name="_Toc29495144"/>
      <w:bookmarkStart w:id="67" w:name="_Toc36116190"/>
      <w:bookmarkStart w:id="68" w:name="_Toc36118239"/>
      <w:bookmarkStart w:id="69" w:name="_Toc36560352"/>
      <w:bookmarkStart w:id="70" w:name="_Toc43976849"/>
      <w:bookmarkStart w:id="71" w:name="_Toc52213412"/>
      <w:bookmarkStart w:id="72" w:name="_Toc60742868"/>
      <w:bookmarkStart w:id="73" w:name="_Toc68206048"/>
      <w:bookmarkStart w:id="74" w:name="_Toc75971844"/>
      <w:bookmarkStart w:id="75" w:name="_Toc85051267"/>
      <w:bookmarkStart w:id="76" w:name="_Toc90493264"/>
      <w:bookmarkStart w:id="77" w:name="_Toc90493904"/>
      <w:bookmarkStart w:id="78" w:name="_Toc100093927"/>
      <w:bookmarkStart w:id="79" w:name="_Toc106872571"/>
      <w:bookmarkStart w:id="80" w:name="_Toc114908200"/>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sidRPr="006910BE">
        <w:t>5.3B.1.2</w:t>
      </w:r>
      <w:r w:rsidRPr="006910BE">
        <w:tab/>
        <w:t>BCS for Intra-band contiguous EN-DC</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626C09E7" w14:textId="77777777" w:rsidR="008D231A" w:rsidRPr="006910BE" w:rsidRDefault="008D231A" w:rsidP="008D231A">
      <w:r w:rsidRPr="006910BE">
        <w:t>For intra-band contiguous EN-DC, an EN-DC configuration is a single operating band supporting a</w:t>
      </w:r>
      <w:r w:rsidRPr="006910BE">
        <w:rPr>
          <w:rFonts w:eastAsia="PMingLiU"/>
          <w:lang w:eastAsia="zh-TW"/>
        </w:rPr>
        <w:t>n intra-band contiguous EN-DC</w:t>
      </w:r>
      <w:r w:rsidRPr="006910BE">
        <w:t xml:space="preserve"> bandwidth class.</w:t>
      </w:r>
    </w:p>
    <w:p w14:paraId="65C4BF61" w14:textId="77777777" w:rsidR="008D231A" w:rsidRPr="006910BE" w:rsidRDefault="008D231A" w:rsidP="008D231A">
      <w:r w:rsidRPr="006910BE">
        <w:rPr>
          <w:rFonts w:eastAsia="PMingLiU"/>
          <w:lang w:eastAsia="zh-TW"/>
        </w:rPr>
        <w:t>B</w:t>
      </w:r>
      <w:r w:rsidRPr="006910BE">
        <w:t xml:space="preserve">andwidth combination sets </w:t>
      </w:r>
      <w:r w:rsidRPr="006910BE">
        <w:rPr>
          <w:rFonts w:eastAsia="PMingLiU"/>
          <w:lang w:eastAsia="zh-TW"/>
        </w:rPr>
        <w:t xml:space="preserve">for intra-band contiguous EN-DC are </w:t>
      </w:r>
      <w:r w:rsidRPr="006910BE">
        <w:t>specified in Table 5.3B.1.2-1.</w:t>
      </w:r>
      <w:r w:rsidRPr="006910BE">
        <w:rPr>
          <w:lang w:eastAsia="ko-KR"/>
        </w:rPr>
        <w:t xml:space="preserve"> The EN-DC configurations and bandwidth combination sets in Table 5.3B.1.2-1 also apply to higher order EN-DC combinations that include inter-band and intra-band EN-DC on the downlink and inter-band EN-DC on the uplink. If no BCS is reported in the UE capabilities for an intra-band combination the default is that the UE supports BCS0.</w:t>
      </w:r>
    </w:p>
    <w:p w14:paraId="47EECB9F" w14:textId="77777777" w:rsidR="008D231A" w:rsidRPr="006910BE" w:rsidRDefault="008D231A" w:rsidP="008D231A">
      <w:pPr>
        <w:pStyle w:val="TH"/>
      </w:pPr>
      <w:r w:rsidRPr="006910BE">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8D231A" w:rsidRPr="006910BE" w14:paraId="25D1727D" w14:textId="77777777" w:rsidTr="00F11786">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06755E" w14:textId="77777777" w:rsidR="008D231A" w:rsidRPr="006910BE" w:rsidRDefault="008D231A" w:rsidP="00F11786">
            <w:pPr>
              <w:pStyle w:val="TAH"/>
              <w:rPr>
                <w:rFonts w:eastAsia="PMingLiU"/>
              </w:rPr>
            </w:pPr>
            <w:r w:rsidRPr="006910BE">
              <w:rPr>
                <w:rFonts w:eastAsia="PMingLiU"/>
              </w:rPr>
              <w:t>E-UTRA – NR configuration / Bandwidth combination set</w:t>
            </w:r>
          </w:p>
        </w:tc>
      </w:tr>
      <w:tr w:rsidR="008D231A" w:rsidRPr="006910BE" w14:paraId="2A0E4551" w14:textId="77777777" w:rsidTr="00F11786">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21E8FE" w14:textId="77777777" w:rsidR="008D231A" w:rsidRPr="006910BE" w:rsidRDefault="008D231A" w:rsidP="00F11786">
            <w:pPr>
              <w:pStyle w:val="TAH"/>
            </w:pPr>
            <w:r w:rsidRPr="006910BE">
              <w:t>Downlink</w:t>
            </w:r>
          </w:p>
          <w:p w14:paraId="02F45256" w14:textId="77777777" w:rsidR="008D231A" w:rsidRPr="006910BE" w:rsidRDefault="008D231A" w:rsidP="00F11786">
            <w:pPr>
              <w:pStyle w:val="TAH"/>
              <w:rPr>
                <w:rFonts w:ascii="Calibri" w:hAnsi="Calibri" w:cs="Calibri"/>
                <w:sz w:val="22"/>
                <w:szCs w:val="22"/>
              </w:rPr>
            </w:pPr>
            <w:r w:rsidRPr="006910BE">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075CAB" w14:textId="77777777" w:rsidR="008D231A" w:rsidRPr="006910BE" w:rsidRDefault="008D231A" w:rsidP="00F11786">
            <w:pPr>
              <w:pStyle w:val="TAH"/>
              <w:rPr>
                <w:rFonts w:ascii="Calibri" w:hAnsi="Calibri" w:cs="Calibri"/>
                <w:sz w:val="22"/>
                <w:szCs w:val="22"/>
              </w:rPr>
            </w:pPr>
            <w:r w:rsidRPr="006910BE">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B0B81" w14:textId="77777777" w:rsidR="008D231A" w:rsidRPr="006910BE" w:rsidRDefault="008D231A" w:rsidP="00F11786">
            <w:pPr>
              <w:pStyle w:val="TAH"/>
              <w:rPr>
                <w:rFonts w:ascii="Calibri" w:hAnsi="Calibri" w:cs="Calibri"/>
                <w:sz w:val="22"/>
                <w:szCs w:val="22"/>
              </w:rPr>
            </w:pPr>
            <w:r w:rsidRPr="006910BE">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751653" w14:textId="77777777" w:rsidR="008D231A" w:rsidRPr="006910BE" w:rsidRDefault="008D231A" w:rsidP="00F11786">
            <w:pPr>
              <w:pStyle w:val="TAH"/>
              <w:rPr>
                <w:rFonts w:ascii="Calibri" w:hAnsi="Calibri" w:cs="Calibri"/>
                <w:sz w:val="22"/>
                <w:szCs w:val="22"/>
              </w:rPr>
            </w:pPr>
            <w:r w:rsidRPr="006910BE">
              <w:t xml:space="preserve">Maximum aggregated </w:t>
            </w:r>
            <w:r w:rsidRPr="006910BE">
              <w:br/>
              <w:t>bandwidth (MHz)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E64C69" w14:textId="77777777" w:rsidR="008D231A" w:rsidRPr="006910BE" w:rsidRDefault="008D231A" w:rsidP="00F11786">
            <w:pPr>
              <w:pStyle w:val="TAH"/>
              <w:rPr>
                <w:rFonts w:ascii="Calibri" w:hAnsi="Calibri" w:cs="Calibri"/>
                <w:sz w:val="22"/>
                <w:szCs w:val="22"/>
              </w:rPr>
            </w:pPr>
            <w:r w:rsidRPr="006910BE">
              <w:t>Bandwidth combination set</w:t>
            </w:r>
          </w:p>
        </w:tc>
      </w:tr>
      <w:tr w:rsidR="008D231A" w:rsidRPr="006910BE" w14:paraId="490470C2" w14:textId="77777777" w:rsidTr="00F1178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8600EF" w14:textId="77777777" w:rsidR="008D231A" w:rsidRPr="006910BE" w:rsidRDefault="008D231A" w:rsidP="00F11786">
            <w:pPr>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E6F65" w14:textId="77777777" w:rsidR="008D231A" w:rsidRPr="006910BE" w:rsidRDefault="008D231A" w:rsidP="00F11786">
            <w:pPr>
              <w:rPr>
                <w:rFonts w:eastAsia="Calibri"/>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6453BB" w14:textId="77777777" w:rsidR="008D231A" w:rsidRPr="006910BE" w:rsidRDefault="008D231A" w:rsidP="00F11786">
            <w:pPr>
              <w:pStyle w:val="TAH"/>
              <w:rPr>
                <w:rFonts w:ascii="Calibri" w:hAnsi="Calibri" w:cs="Calibri"/>
                <w:sz w:val="22"/>
                <w:szCs w:val="22"/>
              </w:rPr>
            </w:pPr>
            <w:r w:rsidRPr="006910BE">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ECEA57" w14:textId="77777777" w:rsidR="008D231A" w:rsidRPr="006910BE" w:rsidRDefault="008D231A" w:rsidP="00F11786">
            <w:pPr>
              <w:pStyle w:val="TAH"/>
              <w:rPr>
                <w:rFonts w:ascii="Calibri" w:hAnsi="Calibri" w:cs="Calibri"/>
                <w:sz w:val="22"/>
                <w:szCs w:val="22"/>
              </w:rPr>
            </w:pPr>
            <w:r w:rsidRPr="006910BE">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6CCAF" w14:textId="77777777" w:rsidR="008D231A" w:rsidRPr="006910BE" w:rsidRDefault="008D231A" w:rsidP="00F11786">
            <w:pPr>
              <w:pStyle w:val="TAH"/>
              <w:rPr>
                <w:rFonts w:ascii="Calibri" w:hAnsi="Calibri" w:cs="Calibri"/>
                <w:sz w:val="22"/>
                <w:szCs w:val="22"/>
              </w:rPr>
            </w:pPr>
            <w:r w:rsidRPr="006910BE">
              <w:t>Channel bandwidths for E-UTRA carrier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712DF" w14:textId="77777777" w:rsidR="008D231A" w:rsidRPr="006910BE" w:rsidRDefault="008D231A" w:rsidP="00F11786">
            <w:pPr>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B9873" w14:textId="77777777" w:rsidR="008D231A" w:rsidRPr="006910BE" w:rsidRDefault="008D231A" w:rsidP="00F11786">
            <w:pPr>
              <w:rPr>
                <w:rFonts w:eastAsia="Calibri"/>
              </w:rPr>
            </w:pPr>
          </w:p>
        </w:tc>
      </w:tr>
      <w:tr w:rsidR="008D231A" w:rsidRPr="006910BE" w14:paraId="29A24DDE" w14:textId="77777777" w:rsidTr="00F11786">
        <w:trPr>
          <w:trHeight w:val="290"/>
        </w:trPr>
        <w:tc>
          <w:tcPr>
            <w:tcW w:w="1474"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A669B6B" w14:textId="77777777" w:rsidR="008D231A" w:rsidRPr="006910BE" w:rsidRDefault="008D231A" w:rsidP="00F11786">
            <w:pPr>
              <w:pStyle w:val="TAC"/>
            </w:pPr>
            <w:r w:rsidRPr="006910BE">
              <w:lastRenderedPageBreak/>
              <w:t>DC_(n)41AA</w:t>
            </w:r>
          </w:p>
        </w:tc>
        <w:tc>
          <w:tcPr>
            <w:tcW w:w="1560"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D6522A6" w14:textId="77777777" w:rsidR="008D231A" w:rsidRPr="006910BE" w:rsidRDefault="008D231A" w:rsidP="00F11786">
            <w:pPr>
              <w:pStyle w:val="TAC"/>
            </w:pPr>
            <w:r w:rsidRPr="006910BE">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EF1EC9" w14:textId="77777777" w:rsidR="008D231A" w:rsidRPr="006910BE" w:rsidRDefault="008D231A" w:rsidP="00F11786">
            <w:pPr>
              <w:pStyle w:val="TAC"/>
            </w:pPr>
            <w:r w:rsidRPr="006910BE">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7CCEBF" w14:textId="77777777" w:rsidR="008D231A" w:rsidRPr="006910BE" w:rsidRDefault="008D231A" w:rsidP="00F11786">
            <w:pPr>
              <w:pStyle w:val="TAC"/>
            </w:pPr>
            <w:r w:rsidRPr="006910BE">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146B67" w14:textId="77777777" w:rsidR="008D231A" w:rsidRPr="006910BE" w:rsidRDefault="008D231A" w:rsidP="00F11786">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4690532" w14:textId="77777777" w:rsidR="008D231A" w:rsidRPr="006910BE" w:rsidRDefault="008D231A" w:rsidP="00F11786">
            <w:pPr>
              <w:pStyle w:val="TAC"/>
              <w:rPr>
                <w:rFonts w:eastAsia="PMingLiU"/>
                <w:lang w:eastAsia="zh-TW"/>
              </w:rPr>
            </w:pPr>
            <w:r w:rsidRPr="006910BE">
              <w:rPr>
                <w:rFonts w:eastAsia="PMingLiU"/>
                <w:lang w:eastAsia="zh-TW"/>
              </w:rPr>
              <w:t>120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BF8FA2C" w14:textId="77777777" w:rsidR="008D231A" w:rsidRPr="006910BE" w:rsidRDefault="008D231A" w:rsidP="00F11786">
            <w:pPr>
              <w:pStyle w:val="TAC"/>
              <w:rPr>
                <w:rFonts w:eastAsia="PMingLiU"/>
                <w:lang w:eastAsia="zh-TW"/>
              </w:rPr>
            </w:pPr>
            <w:r w:rsidRPr="006910BE">
              <w:rPr>
                <w:rFonts w:eastAsia="PMingLiU"/>
                <w:lang w:eastAsia="zh-TW"/>
              </w:rPr>
              <w:t>0</w:t>
            </w:r>
          </w:p>
        </w:tc>
      </w:tr>
      <w:tr w:rsidR="008D231A" w:rsidRPr="006910BE" w14:paraId="6B990D3C" w14:textId="77777777" w:rsidTr="00F11786">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5291F5FE" w14:textId="77777777" w:rsidR="008D231A" w:rsidRPr="006910BE" w:rsidRDefault="008D231A" w:rsidP="00F11786">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449701E4" w14:textId="77777777" w:rsidR="008D231A" w:rsidRPr="006910BE" w:rsidRDefault="008D231A" w:rsidP="00F11786">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3061E4" w14:textId="77777777" w:rsidR="008D231A" w:rsidRPr="006910BE" w:rsidRDefault="008D231A" w:rsidP="00F11786">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284E69" w14:textId="77777777" w:rsidR="008D231A" w:rsidRPr="006910BE" w:rsidRDefault="008D231A" w:rsidP="00F11786">
            <w:pPr>
              <w:pStyle w:val="TAC"/>
            </w:pPr>
            <w:r w:rsidRPr="006910BE">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54B8E2" w14:textId="77777777" w:rsidR="008D231A" w:rsidRPr="006910BE" w:rsidRDefault="008D231A" w:rsidP="00F11786">
            <w:pPr>
              <w:pStyle w:val="TAC"/>
              <w:rPr>
                <w:rFonts w:ascii="Calibri" w:hAnsi="Calibri" w:cs="Calibri"/>
                <w:sz w:val="22"/>
                <w:szCs w:val="22"/>
              </w:rPr>
            </w:pPr>
            <w:r w:rsidRPr="006910BE">
              <w:t>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458C6B" w14:textId="77777777" w:rsidR="008D231A" w:rsidRPr="006910BE" w:rsidRDefault="008D231A" w:rsidP="00F11786">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28C84D" w14:textId="77777777" w:rsidR="008D231A" w:rsidRPr="006910BE" w:rsidRDefault="008D231A" w:rsidP="00F11786">
            <w:pPr>
              <w:pStyle w:val="TAC"/>
            </w:pPr>
          </w:p>
        </w:tc>
      </w:tr>
      <w:tr w:rsidR="008D231A" w:rsidRPr="006910BE" w14:paraId="508C808D" w14:textId="77777777" w:rsidTr="00F11786">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699D99C6" w14:textId="77777777" w:rsidR="008D231A" w:rsidRPr="006910BE" w:rsidRDefault="008D231A" w:rsidP="00F11786">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5E213F2F" w14:textId="77777777" w:rsidR="008D231A" w:rsidRPr="006910BE" w:rsidRDefault="008D231A" w:rsidP="00F11786">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81CA63" w14:textId="77777777" w:rsidR="008D231A" w:rsidRPr="006910BE" w:rsidRDefault="008D231A" w:rsidP="00F11786">
            <w:pPr>
              <w:pStyle w:val="TAC"/>
            </w:pPr>
            <w:r w:rsidRPr="006910BE">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3E0969" w14:textId="77777777" w:rsidR="008D231A" w:rsidRPr="006910BE" w:rsidRDefault="008D231A" w:rsidP="00F11786">
            <w:pPr>
              <w:pStyle w:val="TAC"/>
            </w:pPr>
            <w:r w:rsidRPr="006910BE">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FBEBFF" w14:textId="77777777" w:rsidR="008D231A" w:rsidRPr="006910BE" w:rsidRDefault="008D231A" w:rsidP="00F11786">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139949DD" w14:textId="77777777" w:rsidR="008D231A" w:rsidRPr="006910BE" w:rsidRDefault="008D231A" w:rsidP="00F11786">
            <w:pPr>
              <w:pStyle w:val="TAC"/>
              <w:rPr>
                <w:rFonts w:eastAsia="PMingLiU"/>
                <w:lang w:eastAsia="zh-TW"/>
              </w:rPr>
            </w:pPr>
            <w:r w:rsidRPr="006910BE">
              <w:rPr>
                <w:rFonts w:eastAsia="PMingLiU"/>
                <w:lang w:eastAsia="zh-TW"/>
              </w:rPr>
              <w:t>120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AB36DE9" w14:textId="77777777" w:rsidR="008D231A" w:rsidRPr="006910BE" w:rsidRDefault="008D231A" w:rsidP="00F11786">
            <w:pPr>
              <w:pStyle w:val="TAC"/>
              <w:rPr>
                <w:rFonts w:eastAsia="PMingLiU"/>
                <w:lang w:eastAsia="zh-TW"/>
              </w:rPr>
            </w:pPr>
            <w:r w:rsidRPr="006910BE">
              <w:rPr>
                <w:rFonts w:eastAsia="PMingLiU"/>
                <w:lang w:eastAsia="zh-TW"/>
              </w:rPr>
              <w:t>1</w:t>
            </w:r>
          </w:p>
        </w:tc>
      </w:tr>
      <w:tr w:rsidR="008D231A" w:rsidRPr="006910BE" w14:paraId="64D5ACF4" w14:textId="77777777" w:rsidTr="00F11786">
        <w:trPr>
          <w:trHeight w:val="290"/>
        </w:trPr>
        <w:tc>
          <w:tcPr>
            <w:tcW w:w="1474"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2C7345" w14:textId="77777777" w:rsidR="008D231A" w:rsidRPr="006910BE" w:rsidRDefault="008D231A" w:rsidP="00F11786">
            <w:pPr>
              <w:pStyle w:val="TAC"/>
            </w:pPr>
          </w:p>
        </w:tc>
        <w:tc>
          <w:tcPr>
            <w:tcW w:w="1560"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4EF3EE" w14:textId="77777777" w:rsidR="008D231A" w:rsidRPr="006910BE" w:rsidRDefault="008D231A" w:rsidP="00F11786">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F0F7CE" w14:textId="77777777" w:rsidR="008D231A" w:rsidRPr="006910BE" w:rsidRDefault="008D231A" w:rsidP="00F11786">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5F8DE7" w14:textId="77777777" w:rsidR="008D231A" w:rsidRPr="006910BE" w:rsidRDefault="008D231A" w:rsidP="00F11786">
            <w:pPr>
              <w:pStyle w:val="TAC"/>
            </w:pPr>
            <w:r w:rsidRPr="006910BE">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D39841" w14:textId="77777777" w:rsidR="008D231A" w:rsidRPr="006910BE" w:rsidRDefault="008D231A" w:rsidP="00F11786">
            <w:pPr>
              <w:pStyle w:val="TAC"/>
              <w:rPr>
                <w:rFonts w:ascii="Calibri" w:hAnsi="Calibri" w:cs="Calibri"/>
                <w:sz w:val="22"/>
                <w:szCs w:val="22"/>
              </w:rPr>
            </w:pPr>
            <w:r w:rsidRPr="006910BE">
              <w:t>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84DE70" w14:textId="77777777" w:rsidR="008D231A" w:rsidRPr="006910BE" w:rsidRDefault="008D231A" w:rsidP="00F11786">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564D06" w14:textId="77777777" w:rsidR="008D231A" w:rsidRPr="006910BE" w:rsidRDefault="008D231A" w:rsidP="00F11786">
            <w:pPr>
              <w:pStyle w:val="TAC"/>
            </w:pPr>
          </w:p>
        </w:tc>
      </w:tr>
      <w:tr w:rsidR="008D231A" w:rsidRPr="006910BE" w14:paraId="4E797386" w14:textId="77777777" w:rsidTr="00F11786">
        <w:trPr>
          <w:trHeight w:val="290"/>
        </w:trPr>
        <w:tc>
          <w:tcPr>
            <w:tcW w:w="1474"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458FB4F" w14:textId="77777777" w:rsidR="008D231A" w:rsidRPr="006910BE" w:rsidRDefault="008D231A" w:rsidP="00F11786">
            <w:pPr>
              <w:pStyle w:val="TAC"/>
            </w:pPr>
            <w:r w:rsidRPr="006910BE">
              <w:t>DC_(n)41CA</w:t>
            </w:r>
          </w:p>
        </w:tc>
        <w:tc>
          <w:tcPr>
            <w:tcW w:w="1560"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14ADEA68" w14:textId="77777777" w:rsidR="008D231A" w:rsidRPr="006910BE" w:rsidRDefault="008D231A" w:rsidP="00F11786">
            <w:pPr>
              <w:pStyle w:val="TAC"/>
            </w:pPr>
            <w:r w:rsidRPr="006910BE">
              <w:t>DC_(n)41AA, 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06500D" w14:textId="77777777" w:rsidR="008D231A" w:rsidRPr="006910BE" w:rsidRDefault="008D231A" w:rsidP="00F11786">
            <w:pPr>
              <w:pStyle w:val="TAC"/>
            </w:pPr>
            <w:r w:rsidRPr="006910BE">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39EC5F" w14:textId="77777777" w:rsidR="008D231A" w:rsidRPr="006910BE" w:rsidRDefault="008D231A" w:rsidP="00F11786">
            <w:pPr>
              <w:pStyle w:val="TAC"/>
            </w:pPr>
            <w:r w:rsidRPr="006910BE">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2DD6D9" w14:textId="77777777" w:rsidR="008D231A" w:rsidRPr="006910BE" w:rsidRDefault="008D231A" w:rsidP="00F11786">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E98109B" w14:textId="77777777" w:rsidR="008D231A" w:rsidRPr="006910BE" w:rsidRDefault="008D231A" w:rsidP="00F11786">
            <w:pPr>
              <w:pStyle w:val="TAC"/>
              <w:rPr>
                <w:rFonts w:eastAsia="PMingLiU"/>
                <w:lang w:eastAsia="zh-TW"/>
              </w:rPr>
            </w:pPr>
            <w:r w:rsidRPr="006910BE">
              <w:rPr>
                <w:rFonts w:eastAsia="PMingLiU"/>
                <w:lang w:eastAsia="zh-TW"/>
              </w:rPr>
              <w:t>140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AC1F8FB" w14:textId="77777777" w:rsidR="008D231A" w:rsidRPr="006910BE" w:rsidRDefault="008D231A" w:rsidP="00F11786">
            <w:pPr>
              <w:pStyle w:val="TAC"/>
              <w:rPr>
                <w:rFonts w:eastAsia="PMingLiU"/>
                <w:lang w:eastAsia="zh-TW"/>
              </w:rPr>
            </w:pPr>
            <w:r w:rsidRPr="006910BE">
              <w:rPr>
                <w:rFonts w:eastAsia="PMingLiU"/>
                <w:lang w:eastAsia="zh-TW"/>
              </w:rPr>
              <w:t>0</w:t>
            </w:r>
          </w:p>
        </w:tc>
      </w:tr>
      <w:tr w:rsidR="008D231A" w:rsidRPr="006910BE" w14:paraId="65B42EC3" w14:textId="77777777" w:rsidTr="00F11786">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2451BA51" w14:textId="77777777" w:rsidR="008D231A" w:rsidRPr="006910BE" w:rsidRDefault="008D231A" w:rsidP="00F11786">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6E6578B5" w14:textId="77777777" w:rsidR="008D231A" w:rsidRPr="006910BE" w:rsidRDefault="008D231A" w:rsidP="00F11786">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D4BC4D" w14:textId="77777777" w:rsidR="008D231A" w:rsidRPr="006910BE" w:rsidRDefault="008D231A" w:rsidP="00F11786">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48BC41" w14:textId="77777777" w:rsidR="008D231A" w:rsidRPr="006910BE" w:rsidRDefault="008D231A" w:rsidP="00F11786">
            <w:pPr>
              <w:pStyle w:val="TAC"/>
            </w:pPr>
            <w:r w:rsidRPr="006910BE">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6ABAC4" w14:textId="77777777" w:rsidR="008D231A" w:rsidRPr="006910BE" w:rsidRDefault="008D231A" w:rsidP="00F11786">
            <w:pPr>
              <w:pStyle w:val="TAC"/>
              <w:rPr>
                <w:rFonts w:ascii="Calibri" w:hAnsi="Calibri" w:cs="Calibri"/>
                <w:sz w:val="22"/>
                <w:szCs w:val="22"/>
              </w:rPr>
            </w:pPr>
            <w:r w:rsidRPr="006910BE">
              <w:t>20+20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8BD10A" w14:textId="77777777" w:rsidR="008D231A" w:rsidRPr="006910BE" w:rsidRDefault="008D231A" w:rsidP="00F11786">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DF2C53" w14:textId="77777777" w:rsidR="008D231A" w:rsidRPr="006910BE" w:rsidRDefault="008D231A" w:rsidP="00F11786">
            <w:pPr>
              <w:pStyle w:val="TAC"/>
            </w:pPr>
          </w:p>
        </w:tc>
      </w:tr>
      <w:tr w:rsidR="008D231A" w:rsidRPr="006910BE" w14:paraId="238A8294" w14:textId="77777777" w:rsidTr="00F11786">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4C72DB09" w14:textId="77777777" w:rsidR="008D231A" w:rsidRPr="006910BE" w:rsidRDefault="008D231A" w:rsidP="00F11786">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6D49CD32" w14:textId="77777777" w:rsidR="008D231A" w:rsidRPr="006910BE" w:rsidRDefault="008D231A" w:rsidP="00F11786">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51EAB4" w14:textId="77777777" w:rsidR="008D231A" w:rsidRPr="006910BE" w:rsidRDefault="008D231A" w:rsidP="00F11786">
            <w:pPr>
              <w:pStyle w:val="TAC"/>
            </w:pPr>
            <w:r w:rsidRPr="006910BE">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A5D8D4" w14:textId="77777777" w:rsidR="008D231A" w:rsidRPr="006910BE" w:rsidRDefault="008D231A" w:rsidP="00F11786">
            <w:pPr>
              <w:pStyle w:val="TAC"/>
            </w:pPr>
            <w:r w:rsidRPr="006910BE">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7C03E6" w14:textId="77777777" w:rsidR="008D231A" w:rsidRPr="006910BE" w:rsidRDefault="008D231A" w:rsidP="00F11786">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9AE61F4" w14:textId="77777777" w:rsidR="008D231A" w:rsidRPr="006910BE" w:rsidRDefault="008D231A" w:rsidP="00F11786">
            <w:pPr>
              <w:pStyle w:val="TAC"/>
              <w:rPr>
                <w:rFonts w:eastAsia="PMingLiU"/>
                <w:lang w:eastAsia="zh-TW"/>
              </w:rPr>
            </w:pPr>
            <w:r w:rsidRPr="006910BE">
              <w:rPr>
                <w:rFonts w:eastAsia="PMingLiU"/>
                <w:lang w:eastAsia="zh-TW"/>
              </w:rPr>
              <w:t>140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1F0877D" w14:textId="77777777" w:rsidR="008D231A" w:rsidRPr="006910BE" w:rsidRDefault="008D231A" w:rsidP="00F11786">
            <w:pPr>
              <w:pStyle w:val="TAC"/>
              <w:rPr>
                <w:rFonts w:eastAsia="PMingLiU"/>
                <w:lang w:eastAsia="zh-TW"/>
              </w:rPr>
            </w:pPr>
            <w:r w:rsidRPr="006910BE">
              <w:rPr>
                <w:rFonts w:eastAsia="PMingLiU"/>
                <w:lang w:eastAsia="zh-TW"/>
              </w:rPr>
              <w:t>1</w:t>
            </w:r>
          </w:p>
        </w:tc>
      </w:tr>
      <w:tr w:rsidR="008D231A" w:rsidRPr="006910BE" w14:paraId="05FC14BD" w14:textId="77777777" w:rsidTr="00F11786">
        <w:trPr>
          <w:trHeight w:val="290"/>
        </w:trPr>
        <w:tc>
          <w:tcPr>
            <w:tcW w:w="1474"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C03C23" w14:textId="77777777" w:rsidR="008D231A" w:rsidRPr="006910BE" w:rsidRDefault="008D231A" w:rsidP="00F11786">
            <w:pPr>
              <w:pStyle w:val="TAC"/>
            </w:pPr>
          </w:p>
        </w:tc>
        <w:tc>
          <w:tcPr>
            <w:tcW w:w="1560"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CFD26C" w14:textId="77777777" w:rsidR="008D231A" w:rsidRPr="006910BE" w:rsidRDefault="008D231A" w:rsidP="00F11786">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C84C8E" w14:textId="77777777" w:rsidR="008D231A" w:rsidRPr="006910BE" w:rsidRDefault="008D231A" w:rsidP="00F11786">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2DBCD3" w14:textId="77777777" w:rsidR="008D231A" w:rsidRPr="006910BE" w:rsidRDefault="008D231A" w:rsidP="00F11786">
            <w:pPr>
              <w:pStyle w:val="TAC"/>
            </w:pPr>
            <w:r w:rsidRPr="006910BE">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B1D14E" w14:textId="77777777" w:rsidR="008D231A" w:rsidRPr="006910BE" w:rsidRDefault="008D231A" w:rsidP="00F11786">
            <w:pPr>
              <w:pStyle w:val="TAC"/>
              <w:rPr>
                <w:rFonts w:ascii="Calibri" w:hAnsi="Calibri" w:cs="Calibri"/>
                <w:sz w:val="22"/>
                <w:szCs w:val="22"/>
              </w:rPr>
            </w:pPr>
            <w:r w:rsidRPr="006910BE">
              <w:t>20+20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B77155" w14:textId="77777777" w:rsidR="008D231A" w:rsidRPr="006910BE" w:rsidRDefault="008D231A" w:rsidP="00F11786">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83951B" w14:textId="77777777" w:rsidR="008D231A" w:rsidRPr="006910BE" w:rsidRDefault="008D231A" w:rsidP="00F11786">
            <w:pPr>
              <w:pStyle w:val="TAC"/>
            </w:pPr>
          </w:p>
        </w:tc>
      </w:tr>
      <w:tr w:rsidR="008D231A" w:rsidRPr="006910BE" w:rsidDel="00520B2D" w14:paraId="01A2989A" w14:textId="5945FA6C" w:rsidTr="00F11786">
        <w:trPr>
          <w:trHeight w:val="290"/>
          <w:del w:id="81" w:author="Amy TAO" w:date="2022-10-27T14:12:00Z"/>
        </w:trPr>
        <w:tc>
          <w:tcPr>
            <w:tcW w:w="1474"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2B447AA" w14:textId="2B61076E" w:rsidR="008D231A" w:rsidRPr="006910BE" w:rsidDel="00520B2D" w:rsidRDefault="008D231A" w:rsidP="00F11786">
            <w:pPr>
              <w:pStyle w:val="TAC"/>
              <w:rPr>
                <w:del w:id="82" w:author="Amy TAO" w:date="2022-10-27T14:12:00Z"/>
              </w:rPr>
            </w:pPr>
            <w:del w:id="83" w:author="Amy TAO" w:date="2022-10-27T14:12:00Z">
              <w:r w:rsidRPr="006910BE" w:rsidDel="00520B2D">
                <w:delText>DC_(n)41DA</w:delText>
              </w:r>
            </w:del>
          </w:p>
        </w:tc>
        <w:tc>
          <w:tcPr>
            <w:tcW w:w="1560"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92E16A7" w14:textId="364452C1" w:rsidR="008D231A" w:rsidRPr="006910BE" w:rsidDel="00520B2D" w:rsidRDefault="008D231A" w:rsidP="00F11786">
            <w:pPr>
              <w:pStyle w:val="TAC"/>
              <w:rPr>
                <w:del w:id="84" w:author="Amy TAO" w:date="2022-10-27T14:12:00Z"/>
              </w:rPr>
            </w:pPr>
            <w:del w:id="85" w:author="Amy TAO" w:date="2022-10-27T14:12:00Z">
              <w:r w:rsidRPr="006910BE" w:rsidDel="00520B2D">
                <w:delText>DC_(n)41AA, DC_41A_n41A</w:delText>
              </w:r>
            </w:del>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27F2F7" w14:textId="652C67EF" w:rsidR="008D231A" w:rsidRPr="006910BE" w:rsidDel="00520B2D" w:rsidRDefault="008D231A" w:rsidP="00F11786">
            <w:pPr>
              <w:pStyle w:val="TAC"/>
              <w:rPr>
                <w:del w:id="86" w:author="Amy TAO" w:date="2022-10-27T14:12:00Z"/>
              </w:rPr>
            </w:pPr>
            <w:del w:id="87" w:author="Amy TAO" w:date="2022-10-27T14:12:00Z">
              <w:r w:rsidRPr="006910BE" w:rsidDel="00520B2D">
                <w:delText>20+20+20</w:delText>
              </w:r>
            </w:del>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A0AF97" w14:textId="489E4DE9" w:rsidR="008D231A" w:rsidRPr="006910BE" w:rsidDel="00520B2D" w:rsidRDefault="008D231A" w:rsidP="00F11786">
            <w:pPr>
              <w:pStyle w:val="TAC"/>
              <w:rPr>
                <w:del w:id="88" w:author="Amy TAO" w:date="2022-10-27T14:12:00Z"/>
              </w:rPr>
            </w:pPr>
            <w:del w:id="89" w:author="Amy TAO" w:date="2022-10-27T14:12:00Z">
              <w:r w:rsidRPr="006910BE" w:rsidDel="00520B2D">
                <w:delText>40, 60, 80,100</w:delText>
              </w:r>
            </w:del>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7D2718" w14:textId="7C1FAFB2" w:rsidR="008D231A" w:rsidRPr="006910BE" w:rsidDel="00520B2D" w:rsidRDefault="008D231A" w:rsidP="00F11786">
            <w:pPr>
              <w:pStyle w:val="TAC"/>
              <w:rPr>
                <w:del w:id="90" w:author="Amy TAO" w:date="2022-10-27T14:12:00Z"/>
              </w:rPr>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651ABA5" w14:textId="428CC380" w:rsidR="008D231A" w:rsidRPr="006910BE" w:rsidDel="00520B2D" w:rsidRDefault="008D231A" w:rsidP="00F11786">
            <w:pPr>
              <w:pStyle w:val="TAC"/>
              <w:rPr>
                <w:del w:id="91" w:author="Amy TAO" w:date="2022-10-27T14:12:00Z"/>
                <w:rFonts w:eastAsia="PMingLiU"/>
                <w:lang w:eastAsia="zh-TW"/>
              </w:rPr>
            </w:pPr>
            <w:del w:id="92" w:author="Amy TAO" w:date="2022-10-27T14:12:00Z">
              <w:r w:rsidRPr="006910BE" w:rsidDel="00520B2D">
                <w:rPr>
                  <w:rFonts w:eastAsia="PMingLiU"/>
                  <w:lang w:eastAsia="zh-TW"/>
                </w:rPr>
                <w:delText>160</w:delText>
              </w:r>
            </w:del>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632B04F" w14:textId="61ECECD1" w:rsidR="008D231A" w:rsidRPr="006910BE" w:rsidDel="00520B2D" w:rsidRDefault="008D231A" w:rsidP="00F11786">
            <w:pPr>
              <w:pStyle w:val="TAC"/>
              <w:rPr>
                <w:del w:id="93" w:author="Amy TAO" w:date="2022-10-27T14:12:00Z"/>
                <w:rFonts w:eastAsia="PMingLiU"/>
                <w:lang w:eastAsia="zh-TW"/>
              </w:rPr>
            </w:pPr>
            <w:del w:id="94" w:author="Amy TAO" w:date="2022-10-27T14:12:00Z">
              <w:r w:rsidRPr="006910BE" w:rsidDel="00520B2D">
                <w:rPr>
                  <w:rFonts w:eastAsia="PMingLiU"/>
                  <w:lang w:eastAsia="zh-TW"/>
                </w:rPr>
                <w:delText>0</w:delText>
              </w:r>
            </w:del>
          </w:p>
        </w:tc>
      </w:tr>
      <w:tr w:rsidR="008D231A" w:rsidRPr="006910BE" w:rsidDel="00520B2D" w14:paraId="4494AC7B" w14:textId="44BF529A" w:rsidTr="00F11786">
        <w:trPr>
          <w:trHeight w:val="290"/>
          <w:del w:id="95" w:author="Amy TAO" w:date="2022-10-27T14:12:00Z"/>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55C4ED83" w14:textId="6CA4DBAC" w:rsidR="008D231A" w:rsidRPr="006910BE" w:rsidDel="00520B2D" w:rsidRDefault="008D231A" w:rsidP="00F11786">
            <w:pPr>
              <w:pStyle w:val="TAC"/>
              <w:rPr>
                <w:del w:id="96" w:author="Amy TAO" w:date="2022-10-27T14:12:00Z"/>
              </w:rPr>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7ED8A2D0" w14:textId="0B8C388B" w:rsidR="008D231A" w:rsidRPr="006910BE" w:rsidDel="00520B2D" w:rsidRDefault="008D231A" w:rsidP="00F11786">
            <w:pPr>
              <w:pStyle w:val="TAC"/>
              <w:rPr>
                <w:del w:id="97" w:author="Amy TAO" w:date="2022-10-27T14:12:00Z"/>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EB0444" w14:textId="1D61E512" w:rsidR="008D231A" w:rsidRPr="006910BE" w:rsidDel="00520B2D" w:rsidRDefault="008D231A" w:rsidP="00F11786">
            <w:pPr>
              <w:pStyle w:val="TAC"/>
              <w:rPr>
                <w:del w:id="98" w:author="Amy TAO" w:date="2022-10-27T14:12:00Z"/>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0F8489" w14:textId="6C835CF1" w:rsidR="008D231A" w:rsidRPr="006910BE" w:rsidDel="00520B2D" w:rsidRDefault="008D231A" w:rsidP="00F11786">
            <w:pPr>
              <w:pStyle w:val="TAC"/>
              <w:rPr>
                <w:del w:id="99" w:author="Amy TAO" w:date="2022-10-27T14:12:00Z"/>
              </w:rPr>
            </w:pPr>
            <w:del w:id="100" w:author="Amy TAO" w:date="2022-10-27T14:12:00Z">
              <w:r w:rsidRPr="006910BE" w:rsidDel="00520B2D">
                <w:delText>40, 60, 80,100</w:delText>
              </w:r>
            </w:del>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5C61D2" w14:textId="14B28D14" w:rsidR="008D231A" w:rsidRPr="006910BE" w:rsidDel="00520B2D" w:rsidRDefault="008D231A" w:rsidP="00F11786">
            <w:pPr>
              <w:pStyle w:val="TAC"/>
              <w:rPr>
                <w:del w:id="101" w:author="Amy TAO" w:date="2022-10-27T14:12:00Z"/>
                <w:rFonts w:ascii="Calibri" w:hAnsi="Calibri" w:cs="Calibri"/>
                <w:sz w:val="22"/>
                <w:szCs w:val="22"/>
              </w:rPr>
            </w:pPr>
            <w:del w:id="102" w:author="Amy TAO" w:date="2022-10-27T14:12:00Z">
              <w:r w:rsidRPr="006910BE" w:rsidDel="00520B2D">
                <w:delText>20+20+20</w:delText>
              </w:r>
            </w:del>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219E6A" w14:textId="20DAF02A" w:rsidR="008D231A" w:rsidRPr="006910BE" w:rsidDel="00520B2D" w:rsidRDefault="008D231A" w:rsidP="00F11786">
            <w:pPr>
              <w:pStyle w:val="TAC"/>
              <w:rPr>
                <w:del w:id="103" w:author="Amy TAO" w:date="2022-10-27T14:12:00Z"/>
              </w:rPr>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C71C46" w14:textId="0A3C4212" w:rsidR="008D231A" w:rsidRPr="006910BE" w:rsidDel="00520B2D" w:rsidRDefault="008D231A" w:rsidP="00F11786">
            <w:pPr>
              <w:pStyle w:val="TAC"/>
              <w:rPr>
                <w:del w:id="104" w:author="Amy TAO" w:date="2022-10-27T14:12:00Z"/>
              </w:rPr>
            </w:pPr>
          </w:p>
        </w:tc>
      </w:tr>
      <w:tr w:rsidR="008D231A" w:rsidRPr="006910BE" w:rsidDel="00520B2D" w14:paraId="7ED5EC9E" w14:textId="5EB2A2EC" w:rsidTr="00F11786">
        <w:trPr>
          <w:trHeight w:val="290"/>
          <w:del w:id="105" w:author="Amy TAO" w:date="2022-10-27T14:12:00Z"/>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16A9B8B0" w14:textId="7AD0C245" w:rsidR="008D231A" w:rsidRPr="006910BE" w:rsidDel="00520B2D" w:rsidRDefault="008D231A" w:rsidP="00F11786">
            <w:pPr>
              <w:pStyle w:val="TAC"/>
              <w:rPr>
                <w:del w:id="106" w:author="Amy TAO" w:date="2022-10-27T14:12:00Z"/>
              </w:rPr>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081EEECA" w14:textId="35B9D996" w:rsidR="008D231A" w:rsidRPr="006910BE" w:rsidDel="00520B2D" w:rsidRDefault="008D231A" w:rsidP="00F11786">
            <w:pPr>
              <w:pStyle w:val="TAC"/>
              <w:rPr>
                <w:del w:id="107" w:author="Amy TAO" w:date="2022-10-27T14:12:00Z"/>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BB6D5D" w14:textId="004276A9" w:rsidR="008D231A" w:rsidRPr="006910BE" w:rsidDel="00520B2D" w:rsidRDefault="008D231A" w:rsidP="00F11786">
            <w:pPr>
              <w:pStyle w:val="TAC"/>
              <w:rPr>
                <w:del w:id="108" w:author="Amy TAO" w:date="2022-10-27T14:12:00Z"/>
              </w:rPr>
            </w:pPr>
            <w:del w:id="109" w:author="Amy TAO" w:date="2022-10-27T14:12:00Z">
              <w:r w:rsidRPr="006910BE" w:rsidDel="00520B2D">
                <w:delText>20+20+20</w:delText>
              </w:r>
            </w:del>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5F422F" w14:textId="69B0ED65" w:rsidR="008D231A" w:rsidRPr="006910BE" w:rsidDel="00520B2D" w:rsidRDefault="008D231A" w:rsidP="00F11786">
            <w:pPr>
              <w:pStyle w:val="TAC"/>
              <w:rPr>
                <w:del w:id="110" w:author="Amy TAO" w:date="2022-10-27T14:12:00Z"/>
              </w:rPr>
            </w:pPr>
            <w:del w:id="111" w:author="Amy TAO" w:date="2022-10-27T14:12:00Z">
              <w:r w:rsidRPr="006910BE" w:rsidDel="00520B2D">
                <w:delText>40, 50, 60, 80,100</w:delText>
              </w:r>
            </w:del>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7ABDCC" w14:textId="43901D9B" w:rsidR="008D231A" w:rsidRPr="006910BE" w:rsidDel="00520B2D" w:rsidRDefault="008D231A" w:rsidP="00F11786">
            <w:pPr>
              <w:pStyle w:val="TAC"/>
              <w:rPr>
                <w:del w:id="112" w:author="Amy TAO" w:date="2022-10-27T14:12:00Z"/>
              </w:rPr>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ED001D7" w14:textId="6476A657" w:rsidR="008D231A" w:rsidRPr="006910BE" w:rsidDel="00520B2D" w:rsidRDefault="008D231A" w:rsidP="00F11786">
            <w:pPr>
              <w:pStyle w:val="TAC"/>
              <w:rPr>
                <w:del w:id="113" w:author="Amy TAO" w:date="2022-10-27T14:12:00Z"/>
                <w:rFonts w:eastAsia="PMingLiU"/>
                <w:lang w:eastAsia="zh-TW"/>
              </w:rPr>
            </w:pPr>
            <w:del w:id="114" w:author="Amy TAO" w:date="2022-10-27T14:12:00Z">
              <w:r w:rsidRPr="006910BE" w:rsidDel="00520B2D">
                <w:rPr>
                  <w:rFonts w:eastAsia="PMingLiU"/>
                  <w:lang w:eastAsia="zh-TW"/>
                </w:rPr>
                <w:delText>160</w:delText>
              </w:r>
            </w:del>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CE380EE" w14:textId="21A554CB" w:rsidR="008D231A" w:rsidRPr="006910BE" w:rsidDel="00520B2D" w:rsidRDefault="008D231A" w:rsidP="00F11786">
            <w:pPr>
              <w:pStyle w:val="TAC"/>
              <w:rPr>
                <w:del w:id="115" w:author="Amy TAO" w:date="2022-10-27T14:12:00Z"/>
                <w:rFonts w:eastAsia="PMingLiU"/>
                <w:lang w:eastAsia="zh-TW"/>
              </w:rPr>
            </w:pPr>
            <w:del w:id="116" w:author="Amy TAO" w:date="2022-10-27T14:12:00Z">
              <w:r w:rsidRPr="006910BE" w:rsidDel="00520B2D">
                <w:rPr>
                  <w:rFonts w:eastAsia="PMingLiU"/>
                  <w:lang w:eastAsia="zh-TW"/>
                </w:rPr>
                <w:delText>1</w:delText>
              </w:r>
            </w:del>
          </w:p>
        </w:tc>
      </w:tr>
      <w:tr w:rsidR="008D231A" w:rsidRPr="006910BE" w:rsidDel="00520B2D" w14:paraId="43ED8BF4" w14:textId="38F73D8A" w:rsidTr="00F11786">
        <w:trPr>
          <w:trHeight w:val="290"/>
          <w:del w:id="117" w:author="Amy TAO" w:date="2022-10-27T14:12:00Z"/>
        </w:trPr>
        <w:tc>
          <w:tcPr>
            <w:tcW w:w="1474"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E37882" w14:textId="062113E6" w:rsidR="008D231A" w:rsidRPr="006910BE" w:rsidDel="00520B2D" w:rsidRDefault="008D231A" w:rsidP="00F11786">
            <w:pPr>
              <w:pStyle w:val="TAC"/>
              <w:rPr>
                <w:del w:id="118" w:author="Amy TAO" w:date="2022-10-27T14:12:00Z"/>
              </w:rPr>
            </w:pPr>
          </w:p>
        </w:tc>
        <w:tc>
          <w:tcPr>
            <w:tcW w:w="1560"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931109" w14:textId="3E052211" w:rsidR="008D231A" w:rsidRPr="006910BE" w:rsidDel="00520B2D" w:rsidRDefault="008D231A" w:rsidP="00F11786">
            <w:pPr>
              <w:pStyle w:val="TAC"/>
              <w:rPr>
                <w:del w:id="119" w:author="Amy TAO" w:date="2022-10-27T14:12:00Z"/>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0138D9" w14:textId="65F8B2E6" w:rsidR="008D231A" w:rsidRPr="006910BE" w:rsidDel="00520B2D" w:rsidRDefault="008D231A" w:rsidP="00F11786">
            <w:pPr>
              <w:pStyle w:val="TAC"/>
              <w:rPr>
                <w:del w:id="120" w:author="Amy TAO" w:date="2022-10-27T14:12:00Z"/>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EEA79C" w14:textId="00BFE127" w:rsidR="008D231A" w:rsidRPr="006910BE" w:rsidDel="00520B2D" w:rsidRDefault="008D231A" w:rsidP="00F11786">
            <w:pPr>
              <w:pStyle w:val="TAC"/>
              <w:rPr>
                <w:del w:id="121" w:author="Amy TAO" w:date="2022-10-27T14:12:00Z"/>
              </w:rPr>
            </w:pPr>
            <w:del w:id="122" w:author="Amy TAO" w:date="2022-10-27T14:12:00Z">
              <w:r w:rsidRPr="006910BE" w:rsidDel="00520B2D">
                <w:delText>40, 50, 60, 80,100</w:delText>
              </w:r>
            </w:del>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A0F028" w14:textId="50377464" w:rsidR="008D231A" w:rsidRPr="006910BE" w:rsidDel="00520B2D" w:rsidRDefault="008D231A" w:rsidP="00F11786">
            <w:pPr>
              <w:pStyle w:val="TAC"/>
              <w:rPr>
                <w:del w:id="123" w:author="Amy TAO" w:date="2022-10-27T14:12:00Z"/>
                <w:rFonts w:ascii="Calibri" w:hAnsi="Calibri" w:cs="Calibri"/>
                <w:sz w:val="22"/>
                <w:szCs w:val="22"/>
              </w:rPr>
            </w:pPr>
            <w:del w:id="124" w:author="Amy TAO" w:date="2022-10-27T14:12:00Z">
              <w:r w:rsidRPr="006910BE" w:rsidDel="00520B2D">
                <w:delText>20+20+20</w:delText>
              </w:r>
            </w:del>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29D1E6" w14:textId="7A78F78B" w:rsidR="008D231A" w:rsidRPr="006910BE" w:rsidDel="00520B2D" w:rsidRDefault="008D231A" w:rsidP="00F11786">
            <w:pPr>
              <w:pStyle w:val="TAC"/>
              <w:rPr>
                <w:del w:id="125" w:author="Amy TAO" w:date="2022-10-27T14:12:00Z"/>
              </w:rPr>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663434" w14:textId="0DBD79D3" w:rsidR="008D231A" w:rsidRPr="006910BE" w:rsidDel="00520B2D" w:rsidRDefault="008D231A" w:rsidP="00F11786">
            <w:pPr>
              <w:pStyle w:val="TAC"/>
              <w:rPr>
                <w:del w:id="126" w:author="Amy TAO" w:date="2022-10-27T14:12:00Z"/>
              </w:rPr>
            </w:pPr>
          </w:p>
        </w:tc>
      </w:tr>
      <w:tr w:rsidR="008D231A" w:rsidRPr="006910BE" w14:paraId="57692356" w14:textId="77777777" w:rsidTr="00F11786">
        <w:trPr>
          <w:trHeight w:val="290"/>
        </w:trPr>
        <w:tc>
          <w:tcPr>
            <w:tcW w:w="0" w:type="auto"/>
            <w:tcBorders>
              <w:top w:val="single" w:sz="4" w:space="0" w:color="auto"/>
              <w:left w:val="single" w:sz="4" w:space="0" w:color="auto"/>
              <w:right w:val="single" w:sz="4" w:space="0" w:color="auto"/>
            </w:tcBorders>
            <w:vAlign w:val="center"/>
          </w:tcPr>
          <w:p w14:paraId="0B1EDA0C" w14:textId="77777777" w:rsidR="008D231A" w:rsidRPr="006910BE" w:rsidRDefault="008D231A" w:rsidP="00F11786">
            <w:pPr>
              <w:pStyle w:val="TAC"/>
              <w:rPr>
                <w:rFonts w:eastAsia="PMingLiU"/>
                <w:lang w:eastAsia="zh-TW"/>
              </w:rPr>
            </w:pPr>
            <w:r w:rsidRPr="006910BE">
              <w:t>DC_(n)71</w:t>
            </w:r>
            <w:r w:rsidRPr="006910BE">
              <w:rPr>
                <w:rFonts w:eastAsia="PMingLiU"/>
                <w:lang w:eastAsia="zh-TW"/>
              </w:rPr>
              <w:t>AA</w:t>
            </w:r>
          </w:p>
        </w:tc>
        <w:tc>
          <w:tcPr>
            <w:tcW w:w="0" w:type="auto"/>
            <w:tcBorders>
              <w:top w:val="single" w:sz="4" w:space="0" w:color="auto"/>
              <w:left w:val="single" w:sz="4" w:space="0" w:color="auto"/>
              <w:right w:val="single" w:sz="4" w:space="0" w:color="auto"/>
            </w:tcBorders>
            <w:vAlign w:val="center"/>
          </w:tcPr>
          <w:p w14:paraId="399FBFFF" w14:textId="77777777" w:rsidR="008D231A" w:rsidRPr="006910BE" w:rsidRDefault="008D231A" w:rsidP="00F11786">
            <w:pPr>
              <w:pStyle w:val="TAC"/>
              <w:rPr>
                <w:rFonts w:eastAsia="PMingLiU"/>
                <w:lang w:eastAsia="zh-TW"/>
              </w:rPr>
            </w:pPr>
            <w:r w:rsidRPr="006910BE">
              <w:t>DC_(n)71</w:t>
            </w:r>
            <w:r w:rsidRPr="006910BE">
              <w:rPr>
                <w:rFonts w:eastAsia="PMingLiU"/>
                <w:lang w:eastAsia="zh-TW"/>
              </w:rPr>
              <w:t>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9577F9" w14:textId="77777777" w:rsidR="008D231A" w:rsidRPr="006910BE" w:rsidRDefault="008D231A" w:rsidP="00F11786">
            <w:pPr>
              <w:pStyle w:val="TAC"/>
            </w:pPr>
            <w:r w:rsidRPr="006910BE">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28593C" w14:textId="77777777" w:rsidR="008D231A" w:rsidRPr="006910BE" w:rsidRDefault="008D231A" w:rsidP="00F11786">
            <w:pPr>
              <w:pStyle w:val="TAC"/>
            </w:pPr>
            <w:r w:rsidRPr="006910BE">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F41B1A" w14:textId="77777777" w:rsidR="008D231A" w:rsidRPr="006910BE" w:rsidRDefault="008D231A" w:rsidP="00F11786">
            <w:pPr>
              <w:pStyle w:val="TAC"/>
            </w:pPr>
          </w:p>
        </w:tc>
        <w:tc>
          <w:tcPr>
            <w:tcW w:w="0" w:type="auto"/>
            <w:tcBorders>
              <w:top w:val="single" w:sz="4" w:space="0" w:color="auto"/>
              <w:left w:val="single" w:sz="4" w:space="0" w:color="auto"/>
              <w:right w:val="single" w:sz="4" w:space="0" w:color="auto"/>
            </w:tcBorders>
            <w:vAlign w:val="center"/>
          </w:tcPr>
          <w:p w14:paraId="06C09927" w14:textId="77777777" w:rsidR="008D231A" w:rsidRPr="006910BE" w:rsidRDefault="008D231A" w:rsidP="00F11786">
            <w:pPr>
              <w:pStyle w:val="TAC"/>
              <w:rPr>
                <w:rFonts w:eastAsia="PMingLiU"/>
                <w:lang w:eastAsia="zh-TW"/>
              </w:rPr>
            </w:pPr>
            <w:r w:rsidRPr="006910BE">
              <w:rPr>
                <w:rFonts w:eastAsia="PMingLiU"/>
                <w:lang w:eastAsia="zh-TW"/>
              </w:rPr>
              <w:t>20</w:t>
            </w:r>
          </w:p>
        </w:tc>
        <w:tc>
          <w:tcPr>
            <w:tcW w:w="0" w:type="auto"/>
            <w:tcBorders>
              <w:top w:val="single" w:sz="4" w:space="0" w:color="auto"/>
              <w:left w:val="single" w:sz="4" w:space="0" w:color="auto"/>
              <w:right w:val="single" w:sz="4" w:space="0" w:color="auto"/>
            </w:tcBorders>
            <w:vAlign w:val="center"/>
          </w:tcPr>
          <w:p w14:paraId="25C02571" w14:textId="77777777" w:rsidR="008D231A" w:rsidRPr="006910BE" w:rsidRDefault="008D231A" w:rsidP="00F11786">
            <w:pPr>
              <w:pStyle w:val="TAC"/>
              <w:rPr>
                <w:rFonts w:eastAsia="PMingLiU"/>
                <w:lang w:eastAsia="zh-TW"/>
              </w:rPr>
            </w:pPr>
            <w:r w:rsidRPr="006910BE">
              <w:rPr>
                <w:rFonts w:eastAsia="PMingLiU"/>
                <w:lang w:eastAsia="zh-TW"/>
              </w:rPr>
              <w:t>0</w:t>
            </w:r>
          </w:p>
        </w:tc>
      </w:tr>
      <w:tr w:rsidR="008D231A" w:rsidRPr="006910BE" w14:paraId="471A5BAB" w14:textId="77777777" w:rsidTr="00F11786">
        <w:trPr>
          <w:trHeight w:val="290"/>
        </w:trPr>
        <w:tc>
          <w:tcPr>
            <w:tcW w:w="0" w:type="auto"/>
            <w:tcBorders>
              <w:left w:val="single" w:sz="4" w:space="0" w:color="auto"/>
              <w:right w:val="single" w:sz="4" w:space="0" w:color="auto"/>
            </w:tcBorders>
            <w:vAlign w:val="center"/>
          </w:tcPr>
          <w:p w14:paraId="777D786D" w14:textId="77777777" w:rsidR="008D231A" w:rsidRPr="006910BE" w:rsidRDefault="008D231A" w:rsidP="00F11786">
            <w:pPr>
              <w:pStyle w:val="TAC"/>
            </w:pPr>
          </w:p>
        </w:tc>
        <w:tc>
          <w:tcPr>
            <w:tcW w:w="0" w:type="auto"/>
            <w:tcBorders>
              <w:left w:val="single" w:sz="4" w:space="0" w:color="auto"/>
              <w:right w:val="single" w:sz="4" w:space="0" w:color="auto"/>
            </w:tcBorders>
            <w:vAlign w:val="center"/>
          </w:tcPr>
          <w:p w14:paraId="2381D3CD" w14:textId="77777777" w:rsidR="008D231A" w:rsidRPr="006910BE" w:rsidRDefault="008D231A" w:rsidP="00F11786">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A73005" w14:textId="77777777" w:rsidR="008D231A" w:rsidRPr="006910BE" w:rsidRDefault="008D231A" w:rsidP="00F11786">
            <w:pPr>
              <w:pStyle w:val="TAC"/>
            </w:pPr>
            <w:r w:rsidRPr="006910BE">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EA13C6" w14:textId="77777777" w:rsidR="008D231A" w:rsidRPr="006910BE" w:rsidRDefault="008D231A" w:rsidP="00F11786">
            <w:pPr>
              <w:pStyle w:val="TAC"/>
            </w:pPr>
            <w:r w:rsidRPr="006910BE">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05523F" w14:textId="77777777" w:rsidR="008D231A" w:rsidRPr="006910BE" w:rsidRDefault="008D231A" w:rsidP="00F11786">
            <w:pPr>
              <w:pStyle w:val="TAC"/>
            </w:pPr>
          </w:p>
        </w:tc>
        <w:tc>
          <w:tcPr>
            <w:tcW w:w="0" w:type="auto"/>
            <w:tcBorders>
              <w:left w:val="single" w:sz="4" w:space="0" w:color="auto"/>
              <w:right w:val="single" w:sz="4" w:space="0" w:color="auto"/>
            </w:tcBorders>
            <w:vAlign w:val="center"/>
          </w:tcPr>
          <w:p w14:paraId="40310105" w14:textId="77777777" w:rsidR="008D231A" w:rsidRPr="006910BE" w:rsidRDefault="008D231A" w:rsidP="00F11786">
            <w:pPr>
              <w:pStyle w:val="TAC"/>
            </w:pPr>
          </w:p>
        </w:tc>
        <w:tc>
          <w:tcPr>
            <w:tcW w:w="0" w:type="auto"/>
            <w:tcBorders>
              <w:left w:val="single" w:sz="4" w:space="0" w:color="auto"/>
              <w:right w:val="single" w:sz="4" w:space="0" w:color="auto"/>
            </w:tcBorders>
            <w:vAlign w:val="center"/>
          </w:tcPr>
          <w:p w14:paraId="3300F742" w14:textId="77777777" w:rsidR="008D231A" w:rsidRPr="006910BE" w:rsidRDefault="008D231A" w:rsidP="00F11786">
            <w:pPr>
              <w:pStyle w:val="TAC"/>
            </w:pPr>
          </w:p>
        </w:tc>
      </w:tr>
      <w:tr w:rsidR="008D231A" w:rsidRPr="006910BE" w14:paraId="4620E883" w14:textId="77777777" w:rsidTr="00F11786">
        <w:trPr>
          <w:trHeight w:val="290"/>
        </w:trPr>
        <w:tc>
          <w:tcPr>
            <w:tcW w:w="0" w:type="auto"/>
            <w:tcBorders>
              <w:left w:val="single" w:sz="4" w:space="0" w:color="auto"/>
              <w:right w:val="single" w:sz="4" w:space="0" w:color="auto"/>
            </w:tcBorders>
            <w:vAlign w:val="center"/>
          </w:tcPr>
          <w:p w14:paraId="593B8DE7" w14:textId="77777777" w:rsidR="008D231A" w:rsidRPr="006910BE" w:rsidRDefault="008D231A" w:rsidP="00F11786">
            <w:pPr>
              <w:pStyle w:val="TAC"/>
            </w:pPr>
          </w:p>
        </w:tc>
        <w:tc>
          <w:tcPr>
            <w:tcW w:w="0" w:type="auto"/>
            <w:tcBorders>
              <w:left w:val="single" w:sz="4" w:space="0" w:color="auto"/>
              <w:right w:val="single" w:sz="4" w:space="0" w:color="auto"/>
            </w:tcBorders>
            <w:vAlign w:val="center"/>
          </w:tcPr>
          <w:p w14:paraId="5CBFCE81" w14:textId="77777777" w:rsidR="008D231A" w:rsidRPr="006910BE" w:rsidRDefault="008D231A" w:rsidP="00F11786">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6200CE" w14:textId="77777777" w:rsidR="008D231A" w:rsidRPr="006910BE" w:rsidRDefault="008D231A" w:rsidP="00F11786">
            <w:pPr>
              <w:pStyle w:val="TAC"/>
            </w:pPr>
            <w:r w:rsidRPr="006910BE">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C5C5C9" w14:textId="77777777" w:rsidR="008D231A" w:rsidRPr="006910BE" w:rsidRDefault="008D231A" w:rsidP="00F11786">
            <w:pPr>
              <w:pStyle w:val="TAC"/>
            </w:pPr>
            <w:r w:rsidRPr="006910BE">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419FE3" w14:textId="77777777" w:rsidR="008D231A" w:rsidRPr="006910BE" w:rsidRDefault="008D231A" w:rsidP="00F11786">
            <w:pPr>
              <w:pStyle w:val="TAC"/>
            </w:pPr>
          </w:p>
        </w:tc>
        <w:tc>
          <w:tcPr>
            <w:tcW w:w="0" w:type="auto"/>
            <w:tcBorders>
              <w:left w:val="single" w:sz="4" w:space="0" w:color="auto"/>
              <w:right w:val="single" w:sz="4" w:space="0" w:color="auto"/>
            </w:tcBorders>
            <w:vAlign w:val="center"/>
          </w:tcPr>
          <w:p w14:paraId="699FA892" w14:textId="77777777" w:rsidR="008D231A" w:rsidRPr="006910BE" w:rsidRDefault="008D231A" w:rsidP="00F11786">
            <w:pPr>
              <w:pStyle w:val="TAC"/>
            </w:pPr>
          </w:p>
        </w:tc>
        <w:tc>
          <w:tcPr>
            <w:tcW w:w="0" w:type="auto"/>
            <w:tcBorders>
              <w:left w:val="single" w:sz="4" w:space="0" w:color="auto"/>
              <w:right w:val="single" w:sz="4" w:space="0" w:color="auto"/>
            </w:tcBorders>
            <w:vAlign w:val="center"/>
          </w:tcPr>
          <w:p w14:paraId="2D12D277" w14:textId="77777777" w:rsidR="008D231A" w:rsidRPr="006910BE" w:rsidRDefault="008D231A" w:rsidP="00F11786">
            <w:pPr>
              <w:pStyle w:val="TAC"/>
            </w:pPr>
          </w:p>
        </w:tc>
      </w:tr>
      <w:tr w:rsidR="008D231A" w:rsidRPr="006910BE" w14:paraId="17FE376D" w14:textId="77777777" w:rsidTr="00F11786">
        <w:trPr>
          <w:trHeight w:val="290"/>
        </w:trPr>
        <w:tc>
          <w:tcPr>
            <w:tcW w:w="0" w:type="auto"/>
            <w:tcBorders>
              <w:left w:val="single" w:sz="4" w:space="0" w:color="auto"/>
              <w:right w:val="single" w:sz="4" w:space="0" w:color="auto"/>
            </w:tcBorders>
            <w:vAlign w:val="center"/>
          </w:tcPr>
          <w:p w14:paraId="7784B5CA" w14:textId="77777777" w:rsidR="008D231A" w:rsidRPr="006910BE" w:rsidRDefault="008D231A" w:rsidP="00F11786">
            <w:pPr>
              <w:pStyle w:val="TAC"/>
            </w:pPr>
          </w:p>
        </w:tc>
        <w:tc>
          <w:tcPr>
            <w:tcW w:w="0" w:type="auto"/>
            <w:tcBorders>
              <w:left w:val="single" w:sz="4" w:space="0" w:color="auto"/>
              <w:right w:val="single" w:sz="4" w:space="0" w:color="auto"/>
            </w:tcBorders>
            <w:vAlign w:val="center"/>
          </w:tcPr>
          <w:p w14:paraId="393EFC2C" w14:textId="77777777" w:rsidR="008D231A" w:rsidRPr="006910BE" w:rsidRDefault="008D231A" w:rsidP="00F11786">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5CEC24" w14:textId="77777777" w:rsidR="008D231A" w:rsidRPr="006910BE" w:rsidRDefault="008D231A" w:rsidP="00F11786">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DBF7D8" w14:textId="77777777" w:rsidR="008D231A" w:rsidRPr="006910BE" w:rsidRDefault="008D231A" w:rsidP="00F11786">
            <w:pPr>
              <w:pStyle w:val="TAC"/>
            </w:pPr>
            <w:r w:rsidRPr="006910BE">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C00058" w14:textId="77777777" w:rsidR="008D231A" w:rsidRPr="006910BE" w:rsidRDefault="008D231A" w:rsidP="00F11786">
            <w:pPr>
              <w:pStyle w:val="TAC"/>
            </w:pPr>
            <w:r w:rsidRPr="006910BE">
              <w:t>15</w:t>
            </w:r>
          </w:p>
        </w:tc>
        <w:tc>
          <w:tcPr>
            <w:tcW w:w="0" w:type="auto"/>
            <w:tcBorders>
              <w:left w:val="single" w:sz="4" w:space="0" w:color="auto"/>
              <w:right w:val="single" w:sz="4" w:space="0" w:color="auto"/>
            </w:tcBorders>
            <w:vAlign w:val="center"/>
          </w:tcPr>
          <w:p w14:paraId="4CDA18DE" w14:textId="77777777" w:rsidR="008D231A" w:rsidRPr="006910BE" w:rsidRDefault="008D231A" w:rsidP="00F11786">
            <w:pPr>
              <w:pStyle w:val="TAC"/>
            </w:pPr>
          </w:p>
        </w:tc>
        <w:tc>
          <w:tcPr>
            <w:tcW w:w="0" w:type="auto"/>
            <w:tcBorders>
              <w:left w:val="single" w:sz="4" w:space="0" w:color="auto"/>
              <w:right w:val="single" w:sz="4" w:space="0" w:color="auto"/>
            </w:tcBorders>
            <w:vAlign w:val="center"/>
          </w:tcPr>
          <w:p w14:paraId="65F8E1E0" w14:textId="77777777" w:rsidR="008D231A" w:rsidRPr="006910BE" w:rsidRDefault="008D231A" w:rsidP="00F11786">
            <w:pPr>
              <w:pStyle w:val="TAC"/>
            </w:pPr>
          </w:p>
        </w:tc>
      </w:tr>
      <w:tr w:rsidR="008D231A" w:rsidRPr="006910BE" w14:paraId="6C99AFF9" w14:textId="77777777" w:rsidTr="00F11786">
        <w:trPr>
          <w:trHeight w:val="290"/>
        </w:trPr>
        <w:tc>
          <w:tcPr>
            <w:tcW w:w="0" w:type="auto"/>
            <w:tcBorders>
              <w:left w:val="single" w:sz="4" w:space="0" w:color="auto"/>
              <w:right w:val="single" w:sz="4" w:space="0" w:color="auto"/>
            </w:tcBorders>
            <w:vAlign w:val="center"/>
          </w:tcPr>
          <w:p w14:paraId="0EA11D67" w14:textId="77777777" w:rsidR="008D231A" w:rsidRPr="006910BE" w:rsidRDefault="008D231A" w:rsidP="00F11786">
            <w:pPr>
              <w:pStyle w:val="TAC"/>
            </w:pPr>
          </w:p>
        </w:tc>
        <w:tc>
          <w:tcPr>
            <w:tcW w:w="0" w:type="auto"/>
            <w:tcBorders>
              <w:left w:val="single" w:sz="4" w:space="0" w:color="auto"/>
              <w:right w:val="single" w:sz="4" w:space="0" w:color="auto"/>
            </w:tcBorders>
            <w:vAlign w:val="center"/>
          </w:tcPr>
          <w:p w14:paraId="55F1B2DC" w14:textId="77777777" w:rsidR="008D231A" w:rsidRPr="006910BE" w:rsidRDefault="008D231A" w:rsidP="00F11786">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6795D6" w14:textId="77777777" w:rsidR="008D231A" w:rsidRPr="006910BE" w:rsidRDefault="008D231A" w:rsidP="00F11786">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EC0C83" w14:textId="77777777" w:rsidR="008D231A" w:rsidRPr="006910BE" w:rsidRDefault="008D231A" w:rsidP="00F11786">
            <w:pPr>
              <w:pStyle w:val="TAC"/>
            </w:pPr>
            <w:r w:rsidRPr="006910BE">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A8A1ED" w14:textId="77777777" w:rsidR="008D231A" w:rsidRPr="006910BE" w:rsidRDefault="008D231A" w:rsidP="00F11786">
            <w:pPr>
              <w:pStyle w:val="TAC"/>
            </w:pPr>
            <w:r w:rsidRPr="006910BE">
              <w:t>10</w:t>
            </w:r>
          </w:p>
        </w:tc>
        <w:tc>
          <w:tcPr>
            <w:tcW w:w="0" w:type="auto"/>
            <w:tcBorders>
              <w:left w:val="single" w:sz="4" w:space="0" w:color="auto"/>
              <w:right w:val="single" w:sz="4" w:space="0" w:color="auto"/>
            </w:tcBorders>
            <w:vAlign w:val="center"/>
          </w:tcPr>
          <w:p w14:paraId="565904F8" w14:textId="77777777" w:rsidR="008D231A" w:rsidRPr="006910BE" w:rsidRDefault="008D231A" w:rsidP="00F11786">
            <w:pPr>
              <w:pStyle w:val="TAC"/>
            </w:pPr>
          </w:p>
        </w:tc>
        <w:tc>
          <w:tcPr>
            <w:tcW w:w="0" w:type="auto"/>
            <w:tcBorders>
              <w:left w:val="single" w:sz="4" w:space="0" w:color="auto"/>
              <w:right w:val="single" w:sz="4" w:space="0" w:color="auto"/>
            </w:tcBorders>
            <w:vAlign w:val="center"/>
          </w:tcPr>
          <w:p w14:paraId="3020924F" w14:textId="77777777" w:rsidR="008D231A" w:rsidRPr="006910BE" w:rsidRDefault="008D231A" w:rsidP="00F11786">
            <w:pPr>
              <w:pStyle w:val="TAC"/>
            </w:pPr>
          </w:p>
        </w:tc>
      </w:tr>
      <w:tr w:rsidR="008D231A" w:rsidRPr="006910BE" w14:paraId="01946DF9" w14:textId="77777777" w:rsidTr="00F11786">
        <w:trPr>
          <w:trHeight w:val="290"/>
        </w:trPr>
        <w:tc>
          <w:tcPr>
            <w:tcW w:w="0" w:type="auto"/>
            <w:tcBorders>
              <w:left w:val="single" w:sz="4" w:space="0" w:color="auto"/>
              <w:right w:val="single" w:sz="4" w:space="0" w:color="auto"/>
            </w:tcBorders>
            <w:vAlign w:val="center"/>
          </w:tcPr>
          <w:p w14:paraId="5F00C40A" w14:textId="77777777" w:rsidR="008D231A" w:rsidRPr="006910BE" w:rsidRDefault="008D231A" w:rsidP="00F11786">
            <w:pPr>
              <w:pStyle w:val="TAC"/>
            </w:pPr>
          </w:p>
        </w:tc>
        <w:tc>
          <w:tcPr>
            <w:tcW w:w="0" w:type="auto"/>
            <w:tcBorders>
              <w:left w:val="single" w:sz="4" w:space="0" w:color="auto"/>
              <w:right w:val="single" w:sz="4" w:space="0" w:color="auto"/>
            </w:tcBorders>
            <w:vAlign w:val="center"/>
          </w:tcPr>
          <w:p w14:paraId="3B6D92B8" w14:textId="77777777" w:rsidR="008D231A" w:rsidRPr="006910BE" w:rsidRDefault="008D231A" w:rsidP="00F11786">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A26393" w14:textId="77777777" w:rsidR="008D231A" w:rsidRPr="006910BE" w:rsidRDefault="008D231A" w:rsidP="00F11786">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D2EA39" w14:textId="77777777" w:rsidR="008D231A" w:rsidRPr="006910BE" w:rsidRDefault="008D231A" w:rsidP="00F11786">
            <w:pPr>
              <w:pStyle w:val="TAC"/>
            </w:pPr>
            <w:r w:rsidRPr="006910BE">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70753B" w14:textId="77777777" w:rsidR="008D231A" w:rsidRPr="006910BE" w:rsidRDefault="008D231A" w:rsidP="00F11786">
            <w:pPr>
              <w:pStyle w:val="TAC"/>
            </w:pPr>
            <w:r w:rsidRPr="006910BE">
              <w:t>5</w:t>
            </w:r>
          </w:p>
        </w:tc>
        <w:tc>
          <w:tcPr>
            <w:tcW w:w="0" w:type="auto"/>
            <w:tcBorders>
              <w:left w:val="single" w:sz="4" w:space="0" w:color="auto"/>
              <w:bottom w:val="single" w:sz="4" w:space="0" w:color="auto"/>
              <w:right w:val="single" w:sz="4" w:space="0" w:color="auto"/>
            </w:tcBorders>
            <w:vAlign w:val="center"/>
          </w:tcPr>
          <w:p w14:paraId="4C4E4142" w14:textId="77777777" w:rsidR="008D231A" w:rsidRPr="006910BE" w:rsidRDefault="008D231A" w:rsidP="00F11786">
            <w:pPr>
              <w:pStyle w:val="TAC"/>
            </w:pPr>
          </w:p>
        </w:tc>
        <w:tc>
          <w:tcPr>
            <w:tcW w:w="0" w:type="auto"/>
            <w:tcBorders>
              <w:left w:val="single" w:sz="4" w:space="0" w:color="auto"/>
              <w:bottom w:val="single" w:sz="4" w:space="0" w:color="auto"/>
              <w:right w:val="single" w:sz="4" w:space="0" w:color="auto"/>
            </w:tcBorders>
            <w:vAlign w:val="center"/>
          </w:tcPr>
          <w:p w14:paraId="712A5F3C" w14:textId="77777777" w:rsidR="008D231A" w:rsidRPr="006910BE" w:rsidRDefault="008D231A" w:rsidP="00F11786">
            <w:pPr>
              <w:pStyle w:val="TAC"/>
            </w:pPr>
          </w:p>
        </w:tc>
      </w:tr>
      <w:tr w:rsidR="008D231A" w:rsidRPr="006910BE" w14:paraId="29D32069" w14:textId="77777777" w:rsidTr="00F11786">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364B8F99" w14:textId="77777777" w:rsidR="008D231A" w:rsidRPr="006910BE" w:rsidRDefault="008D231A" w:rsidP="00F11786">
            <w:pPr>
              <w:pStyle w:val="TAN"/>
            </w:pPr>
            <w:r w:rsidRPr="006910BE">
              <w:t>NOTE 1:</w:t>
            </w:r>
            <w:r w:rsidRPr="006910BE">
              <w:tab/>
              <w:t>Void</w:t>
            </w:r>
          </w:p>
          <w:p w14:paraId="0BD0A585" w14:textId="77777777" w:rsidR="008D231A" w:rsidRPr="006910BE" w:rsidRDefault="008D231A" w:rsidP="00F11786">
            <w:pPr>
              <w:pStyle w:val="TAN"/>
            </w:pPr>
            <w:r w:rsidRPr="006910BE">
              <w:t>NOTE 2:</w:t>
            </w:r>
            <w:r w:rsidRPr="006910BE">
              <w:tab/>
              <w:t>Void</w:t>
            </w:r>
          </w:p>
          <w:p w14:paraId="5E6AA273" w14:textId="77777777" w:rsidR="008D231A" w:rsidRPr="006910BE" w:rsidRDefault="008D231A" w:rsidP="00F11786">
            <w:pPr>
              <w:pStyle w:val="TAN"/>
            </w:pPr>
            <w:r w:rsidRPr="006910BE">
              <w:t>NOTE 3:</w:t>
            </w:r>
            <w:r w:rsidRPr="006910BE">
              <w:tab/>
              <w:t>Void</w:t>
            </w:r>
          </w:p>
          <w:p w14:paraId="3BE70C64" w14:textId="77777777" w:rsidR="008D231A" w:rsidRPr="006910BE" w:rsidRDefault="008D231A" w:rsidP="00F11786">
            <w:pPr>
              <w:pStyle w:val="TAN"/>
              <w:rPr>
                <w:rFonts w:eastAsia="PMingLiU"/>
                <w:lang w:eastAsia="zh-TW"/>
              </w:rPr>
            </w:pPr>
            <w:r w:rsidRPr="006910BE">
              <w:t>NOTE 4:</w:t>
            </w:r>
            <w:r w:rsidRPr="006910BE">
              <w:tab/>
              <w:t>The channel bandwidths for E-UTRA or NR carrier should be at least supported in one of the BCS indicated in E-UTRA bandwidth combination sets or NR bandwidth combination sets if reported.</w:t>
            </w:r>
          </w:p>
        </w:tc>
      </w:tr>
    </w:tbl>
    <w:p w14:paraId="238F2BF2" w14:textId="77777777" w:rsidR="008D231A" w:rsidRPr="006910BE" w:rsidRDefault="008D231A" w:rsidP="008D231A"/>
    <w:p w14:paraId="4695A78C" w14:textId="77777777" w:rsidR="008D231A" w:rsidRPr="006910BE" w:rsidRDefault="008D231A" w:rsidP="008D231A">
      <w:pPr>
        <w:pStyle w:val="Heading4"/>
      </w:pPr>
      <w:bookmarkStart w:id="127" w:name="_Toc27475554"/>
      <w:bookmarkStart w:id="128" w:name="_Toc29495145"/>
      <w:bookmarkStart w:id="129" w:name="_Toc36116191"/>
      <w:bookmarkStart w:id="130" w:name="_Toc36118240"/>
      <w:bookmarkStart w:id="131" w:name="_Toc36560353"/>
      <w:bookmarkStart w:id="132" w:name="_Toc43976850"/>
      <w:bookmarkStart w:id="133" w:name="_Toc52213413"/>
      <w:bookmarkStart w:id="134" w:name="_Toc60742869"/>
      <w:bookmarkStart w:id="135" w:name="_Toc68206049"/>
      <w:bookmarkStart w:id="136" w:name="_Toc75971845"/>
      <w:bookmarkStart w:id="137" w:name="_Toc85051268"/>
      <w:bookmarkStart w:id="138" w:name="_Toc90493265"/>
      <w:bookmarkStart w:id="139" w:name="_Toc90493905"/>
      <w:bookmarkStart w:id="140" w:name="_Toc100093928"/>
      <w:bookmarkStart w:id="141" w:name="_Toc106872572"/>
      <w:bookmarkStart w:id="142" w:name="_Toc114908201"/>
      <w:r w:rsidRPr="006910BE">
        <w:t>5.3B.1.3</w:t>
      </w:r>
      <w:r w:rsidRPr="006910BE">
        <w:tab/>
        <w:t>BCS for Intra-band non-contiguous EN-DC</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76498E62" w14:textId="77777777" w:rsidR="008D231A" w:rsidRPr="006910BE" w:rsidRDefault="008D231A" w:rsidP="008D231A">
      <w:r w:rsidRPr="006910BE">
        <w:t>For intra-band non-contiguous EN-DC, an EN-DC configuration is a single operating band supporting E-UTRA and NR carriers, where E-UTRA configuration is indicated by using E-UTRA CA bandwidth class as defined in TS 36.101 [5] and NR configuration is indicated by using NR CA bandwidth class as defined in TS 38.101-1 [2].</w:t>
      </w:r>
    </w:p>
    <w:p w14:paraId="7EE82E59" w14:textId="77777777" w:rsidR="008D231A" w:rsidRPr="006910BE" w:rsidRDefault="008D231A" w:rsidP="008D231A">
      <w:r w:rsidRPr="006910BE">
        <w:t>Requirements for intra-band non-contiguous EN-DC are defined for the EN-DC configurations and bandwidth combination sets specified in Table 5.3B.1.3-1.</w:t>
      </w:r>
      <w:r w:rsidRPr="006910BE">
        <w:rPr>
          <w:lang w:eastAsia="ko-KR"/>
        </w:rPr>
        <w:t xml:space="preserve"> The EN-DC configurations and bandwidth combination sets in Table 5.3B.1.3-1 also apply to higher order EN-DC combinations that include inter-band and intra-band EN-DC on the downlink and inter-band EN-DC on the uplink.  If no BCS is reported in the UE capabilities for an intra-band combination the default is that the UE supports BCS0.</w:t>
      </w:r>
    </w:p>
    <w:p w14:paraId="2C470A23" w14:textId="77777777" w:rsidR="008D231A" w:rsidRPr="006910BE" w:rsidRDefault="008D231A" w:rsidP="008D231A">
      <w:pPr>
        <w:pStyle w:val="TH"/>
      </w:pPr>
      <w:r w:rsidRPr="006910BE">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8D231A" w:rsidRPr="006910BE" w14:paraId="4C4B2CCF" w14:textId="77777777" w:rsidTr="00F11786">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5CB9A8" w14:textId="77777777" w:rsidR="008D231A" w:rsidRPr="006910BE" w:rsidRDefault="008D231A" w:rsidP="00F11786">
            <w:pPr>
              <w:pStyle w:val="TAH"/>
              <w:rPr>
                <w:rFonts w:eastAsia="PMingLiU"/>
              </w:rPr>
            </w:pPr>
            <w:r w:rsidRPr="006910BE">
              <w:rPr>
                <w:rFonts w:eastAsia="PMingLiU"/>
              </w:rPr>
              <w:t>E-UTRA – NR configuration / Bandwidth combination set</w:t>
            </w:r>
          </w:p>
        </w:tc>
      </w:tr>
      <w:tr w:rsidR="008D231A" w:rsidRPr="006910BE" w14:paraId="0AC72229" w14:textId="77777777" w:rsidTr="00F11786">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02E5AD" w14:textId="77777777" w:rsidR="008D231A" w:rsidRPr="006910BE" w:rsidRDefault="008D231A" w:rsidP="00F11786">
            <w:pPr>
              <w:pStyle w:val="TAH"/>
            </w:pPr>
            <w:r w:rsidRPr="006910BE">
              <w:t>Downlink</w:t>
            </w:r>
          </w:p>
          <w:p w14:paraId="39320DF1" w14:textId="77777777" w:rsidR="008D231A" w:rsidRPr="006910BE" w:rsidRDefault="008D231A" w:rsidP="00F11786">
            <w:pPr>
              <w:pStyle w:val="TAH"/>
              <w:rPr>
                <w:rFonts w:ascii="Calibri" w:hAnsi="Calibri" w:cs="Calibri"/>
                <w:sz w:val="22"/>
                <w:szCs w:val="22"/>
              </w:rPr>
            </w:pPr>
            <w:r w:rsidRPr="006910BE">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4DA633" w14:textId="77777777" w:rsidR="008D231A" w:rsidRPr="006910BE" w:rsidRDefault="008D231A" w:rsidP="00F11786">
            <w:pPr>
              <w:pStyle w:val="TAH"/>
              <w:rPr>
                <w:rFonts w:ascii="Calibri" w:hAnsi="Calibri" w:cs="Calibri"/>
                <w:sz w:val="22"/>
                <w:szCs w:val="22"/>
              </w:rPr>
            </w:pPr>
            <w:r w:rsidRPr="006910BE">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DCF96" w14:textId="77777777" w:rsidR="008D231A" w:rsidRPr="006910BE" w:rsidRDefault="008D231A" w:rsidP="00F11786">
            <w:pPr>
              <w:pStyle w:val="TAH"/>
              <w:rPr>
                <w:rFonts w:ascii="Calibri" w:hAnsi="Calibri" w:cs="Calibri"/>
                <w:sz w:val="22"/>
                <w:szCs w:val="22"/>
              </w:rPr>
            </w:pPr>
            <w:r w:rsidRPr="006910BE">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419E43" w14:textId="77777777" w:rsidR="008D231A" w:rsidRPr="006910BE" w:rsidRDefault="008D231A" w:rsidP="00F11786">
            <w:pPr>
              <w:pStyle w:val="TAH"/>
              <w:rPr>
                <w:rFonts w:ascii="Calibri" w:hAnsi="Calibri" w:cs="Calibri"/>
                <w:sz w:val="22"/>
                <w:szCs w:val="22"/>
              </w:rPr>
            </w:pPr>
            <w:r w:rsidRPr="006910BE">
              <w:t xml:space="preserve">Maximum aggregated </w:t>
            </w:r>
            <w:r w:rsidRPr="006910BE">
              <w:br/>
              <w:t>bandwidth (MHz)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6131FA" w14:textId="77777777" w:rsidR="008D231A" w:rsidRPr="006910BE" w:rsidRDefault="008D231A" w:rsidP="00F11786">
            <w:pPr>
              <w:pStyle w:val="TAH"/>
              <w:rPr>
                <w:rFonts w:ascii="Calibri" w:hAnsi="Calibri" w:cs="Calibri"/>
                <w:sz w:val="22"/>
                <w:szCs w:val="22"/>
              </w:rPr>
            </w:pPr>
            <w:r w:rsidRPr="006910BE">
              <w:t>Bandwidth combination set</w:t>
            </w:r>
          </w:p>
        </w:tc>
      </w:tr>
      <w:tr w:rsidR="008D231A" w:rsidRPr="006910BE" w14:paraId="6C27F664" w14:textId="77777777" w:rsidTr="00F1178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762662" w14:textId="77777777" w:rsidR="008D231A" w:rsidRPr="006910BE" w:rsidRDefault="008D231A" w:rsidP="00F11786">
            <w:pPr>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B4CE1" w14:textId="77777777" w:rsidR="008D231A" w:rsidRPr="006910BE" w:rsidRDefault="008D231A" w:rsidP="00F11786">
            <w:pPr>
              <w:rPr>
                <w:rFonts w:eastAsia="Calibri"/>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B10DF6" w14:textId="77777777" w:rsidR="008D231A" w:rsidRPr="006910BE" w:rsidRDefault="008D231A" w:rsidP="00F11786">
            <w:pPr>
              <w:pStyle w:val="TAH"/>
              <w:rPr>
                <w:rFonts w:ascii="Calibri" w:hAnsi="Calibri" w:cs="Calibri"/>
                <w:sz w:val="22"/>
                <w:szCs w:val="22"/>
              </w:rPr>
            </w:pPr>
            <w:r w:rsidRPr="006910BE">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14F02" w14:textId="77777777" w:rsidR="008D231A" w:rsidRPr="006910BE" w:rsidRDefault="008D231A" w:rsidP="00F11786">
            <w:pPr>
              <w:pStyle w:val="TAH"/>
              <w:rPr>
                <w:rFonts w:ascii="Calibri" w:hAnsi="Calibri" w:cs="Calibri"/>
                <w:sz w:val="22"/>
                <w:szCs w:val="22"/>
              </w:rPr>
            </w:pPr>
            <w:r w:rsidRPr="006910BE">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F10C38" w14:textId="77777777" w:rsidR="008D231A" w:rsidRPr="006910BE" w:rsidRDefault="008D231A" w:rsidP="00F11786">
            <w:pPr>
              <w:pStyle w:val="TAH"/>
              <w:rPr>
                <w:rFonts w:ascii="Calibri" w:hAnsi="Calibri" w:cs="Calibri"/>
                <w:sz w:val="22"/>
                <w:szCs w:val="22"/>
              </w:rPr>
            </w:pPr>
            <w:r w:rsidRPr="006910BE">
              <w:t>Channel bandwidths for E-UTRA carrier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E8A00" w14:textId="77777777" w:rsidR="008D231A" w:rsidRPr="006910BE" w:rsidRDefault="008D231A" w:rsidP="00F11786">
            <w:pPr>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0EAAF" w14:textId="77777777" w:rsidR="008D231A" w:rsidRPr="006910BE" w:rsidRDefault="008D231A" w:rsidP="00F11786">
            <w:pPr>
              <w:rPr>
                <w:rFonts w:eastAsia="Calibri"/>
              </w:rPr>
            </w:pPr>
          </w:p>
        </w:tc>
      </w:tr>
      <w:tr w:rsidR="008D231A" w:rsidRPr="006910BE" w:rsidDel="00520B2D" w14:paraId="26F00BCA" w14:textId="7C141C79" w:rsidTr="00F11786">
        <w:trPr>
          <w:trHeight w:val="290"/>
          <w:del w:id="143" w:author="Amy TAO" w:date="2022-10-27T14:13:00Z"/>
        </w:trPr>
        <w:tc>
          <w:tcPr>
            <w:tcW w:w="1474"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4244AB8" w14:textId="1E24D295" w:rsidR="008D231A" w:rsidRPr="006910BE" w:rsidDel="00520B2D" w:rsidRDefault="008D231A" w:rsidP="00F11786">
            <w:pPr>
              <w:pStyle w:val="TAC"/>
              <w:rPr>
                <w:del w:id="144" w:author="Amy TAO" w:date="2022-10-27T14:13:00Z"/>
              </w:rPr>
            </w:pPr>
            <w:del w:id="145" w:author="Amy TAO" w:date="2022-10-27T14:13:00Z">
              <w:r w:rsidRPr="006910BE" w:rsidDel="00520B2D">
                <w:lastRenderedPageBreak/>
                <w:delText>DC_</w:delText>
              </w:r>
              <w:r w:rsidRPr="006910BE" w:rsidDel="00520B2D">
                <w:rPr>
                  <w:rFonts w:eastAsia="PMingLiU"/>
                  <w:lang w:eastAsia="zh-TW"/>
                </w:rPr>
                <w:delText>3</w:delText>
              </w:r>
              <w:r w:rsidRPr="006910BE" w:rsidDel="00520B2D">
                <w:delText>A_n</w:delText>
              </w:r>
              <w:r w:rsidRPr="006910BE" w:rsidDel="00520B2D">
                <w:rPr>
                  <w:rFonts w:eastAsia="PMingLiU"/>
                  <w:lang w:eastAsia="zh-TW"/>
                </w:rPr>
                <w:delText>3</w:delText>
              </w:r>
              <w:r w:rsidRPr="006910BE" w:rsidDel="00520B2D">
                <w:delText>A</w:delText>
              </w:r>
            </w:del>
          </w:p>
        </w:tc>
        <w:tc>
          <w:tcPr>
            <w:tcW w:w="1560"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F53605F" w14:textId="11B7D0AB" w:rsidR="008D231A" w:rsidRPr="006910BE" w:rsidDel="00520B2D" w:rsidRDefault="008D231A" w:rsidP="00F11786">
            <w:pPr>
              <w:pStyle w:val="TAC"/>
              <w:rPr>
                <w:del w:id="146" w:author="Amy TAO" w:date="2022-10-27T14:13:00Z"/>
              </w:rPr>
            </w:pPr>
            <w:del w:id="147" w:author="Amy TAO" w:date="2022-10-27T14:13:00Z">
              <w:r w:rsidRPr="006910BE" w:rsidDel="00520B2D">
                <w:delText>DC_</w:delText>
              </w:r>
              <w:r w:rsidRPr="006910BE" w:rsidDel="00520B2D">
                <w:rPr>
                  <w:rFonts w:eastAsia="PMingLiU"/>
                  <w:lang w:eastAsia="zh-TW"/>
                </w:rPr>
                <w:delText>3</w:delText>
              </w:r>
              <w:r w:rsidRPr="006910BE" w:rsidDel="00520B2D">
                <w:delText>A_n</w:delText>
              </w:r>
              <w:r w:rsidRPr="006910BE" w:rsidDel="00520B2D">
                <w:rPr>
                  <w:rFonts w:eastAsia="PMingLiU"/>
                  <w:lang w:eastAsia="zh-TW"/>
                </w:rPr>
                <w:delText>3</w:delText>
              </w:r>
              <w:r w:rsidRPr="006910BE" w:rsidDel="00520B2D">
                <w:delText>A</w:delText>
              </w:r>
              <w:r w:rsidRPr="006910BE" w:rsidDel="00520B2D">
                <w:rPr>
                  <w:rFonts w:eastAsia="PMingLiU"/>
                  <w:vertAlign w:val="superscript"/>
                  <w:lang w:eastAsia="zh-TW"/>
                </w:rPr>
                <w:delText>(1)</w:delText>
              </w:r>
            </w:del>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A4C2BB" w14:textId="53CCE10C" w:rsidR="008D231A" w:rsidRPr="006910BE" w:rsidDel="00520B2D" w:rsidRDefault="008D231A" w:rsidP="00F11786">
            <w:pPr>
              <w:pStyle w:val="TAC"/>
              <w:rPr>
                <w:del w:id="148" w:author="Amy TAO" w:date="2022-10-27T14:13:00Z"/>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CF2579" w14:textId="5DF58EC5" w:rsidR="008D231A" w:rsidRPr="006910BE" w:rsidDel="00520B2D" w:rsidRDefault="008D231A" w:rsidP="00F11786">
            <w:pPr>
              <w:pStyle w:val="TAC"/>
              <w:rPr>
                <w:del w:id="149" w:author="Amy TAO" w:date="2022-10-27T14:13:00Z"/>
              </w:rPr>
            </w:pPr>
            <w:del w:id="150" w:author="Amy TAO" w:date="2022-10-27T14:13:00Z">
              <w:r w:rsidRPr="006910BE" w:rsidDel="00520B2D">
                <w:rPr>
                  <w:rFonts w:eastAsia="PMingLiU"/>
                  <w:lang w:eastAsia="zh-TW"/>
                </w:rPr>
                <w:delText>5, 10, 15, 20, 25, 30</w:delText>
              </w:r>
            </w:del>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D6CDF" w14:textId="28C95D24" w:rsidR="008D231A" w:rsidRPr="006910BE" w:rsidDel="00520B2D" w:rsidRDefault="008D231A" w:rsidP="00F11786">
            <w:pPr>
              <w:pStyle w:val="TAC"/>
              <w:rPr>
                <w:del w:id="151" w:author="Amy TAO" w:date="2022-10-27T14:13:00Z"/>
                <w:rFonts w:ascii="Calibri" w:hAnsi="Calibri" w:cs="Calibri"/>
                <w:sz w:val="22"/>
                <w:szCs w:val="22"/>
              </w:rPr>
            </w:pPr>
            <w:del w:id="152" w:author="Amy TAO" w:date="2022-10-27T14:13:00Z">
              <w:r w:rsidRPr="006910BE" w:rsidDel="00520B2D">
                <w:rPr>
                  <w:rFonts w:eastAsia="PMingLiU" w:cs="Arial"/>
                  <w:szCs w:val="22"/>
                  <w:lang w:eastAsia="zh-TW"/>
                </w:rPr>
                <w:delText>5</w:delText>
              </w:r>
              <w:r w:rsidRPr="006910BE" w:rsidDel="00520B2D">
                <w:rPr>
                  <w:rFonts w:eastAsia="PMingLiU"/>
                  <w:lang w:eastAsia="zh-TW"/>
                </w:rPr>
                <w:delText>, 10, 15, 20</w:delText>
              </w:r>
            </w:del>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9A67FA7" w14:textId="352FBD6E" w:rsidR="008D231A" w:rsidRPr="006910BE" w:rsidDel="00520B2D" w:rsidRDefault="008D231A" w:rsidP="00F11786">
            <w:pPr>
              <w:pStyle w:val="TAC"/>
              <w:rPr>
                <w:del w:id="153" w:author="Amy TAO" w:date="2022-10-27T14:13:00Z"/>
                <w:rFonts w:eastAsia="PMingLiU"/>
                <w:lang w:eastAsia="zh-TW"/>
              </w:rPr>
            </w:pPr>
            <w:del w:id="154" w:author="Amy TAO" w:date="2022-10-27T14:13:00Z">
              <w:r w:rsidRPr="006910BE" w:rsidDel="00520B2D">
                <w:rPr>
                  <w:rFonts w:eastAsia="PMingLiU"/>
                  <w:lang w:eastAsia="zh-TW"/>
                </w:rPr>
                <w:delText>50</w:delText>
              </w:r>
            </w:del>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37BFEEF" w14:textId="4FCCBA4E" w:rsidR="008D231A" w:rsidRPr="006910BE" w:rsidDel="00520B2D" w:rsidRDefault="008D231A" w:rsidP="00F11786">
            <w:pPr>
              <w:pStyle w:val="TAC"/>
              <w:rPr>
                <w:del w:id="155" w:author="Amy TAO" w:date="2022-10-27T14:13:00Z"/>
                <w:rFonts w:eastAsia="PMingLiU"/>
                <w:lang w:eastAsia="zh-TW"/>
              </w:rPr>
            </w:pPr>
            <w:del w:id="156" w:author="Amy TAO" w:date="2022-10-27T14:13:00Z">
              <w:r w:rsidRPr="006910BE" w:rsidDel="00520B2D">
                <w:delText>0</w:delText>
              </w:r>
            </w:del>
          </w:p>
        </w:tc>
      </w:tr>
      <w:tr w:rsidR="008D231A" w:rsidRPr="006910BE" w14:paraId="1277824E" w14:textId="77777777" w:rsidTr="00F11786">
        <w:trPr>
          <w:trHeight w:val="290"/>
        </w:trPr>
        <w:tc>
          <w:tcPr>
            <w:tcW w:w="1474"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2010C9D" w14:textId="77777777" w:rsidR="008D231A" w:rsidRPr="006910BE" w:rsidRDefault="008D231A" w:rsidP="00F11786">
            <w:pPr>
              <w:pStyle w:val="TAC"/>
            </w:pPr>
            <w:r w:rsidRPr="006910BE">
              <w:t>DC_41A_n41A</w:t>
            </w:r>
          </w:p>
        </w:tc>
        <w:tc>
          <w:tcPr>
            <w:tcW w:w="1560"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D4DC0C5" w14:textId="77777777" w:rsidR="008D231A" w:rsidRPr="006910BE" w:rsidRDefault="008D231A" w:rsidP="00F11786">
            <w:pPr>
              <w:pStyle w:val="TAC"/>
            </w:pPr>
            <w:r w:rsidRPr="006910BE">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E92853" w14:textId="77777777" w:rsidR="008D231A" w:rsidRPr="006910BE" w:rsidRDefault="008D231A" w:rsidP="00F11786">
            <w:pPr>
              <w:pStyle w:val="TAC"/>
            </w:pPr>
            <w:r w:rsidRPr="006910BE">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BCBB11" w14:textId="77777777" w:rsidR="008D231A" w:rsidRPr="006910BE" w:rsidRDefault="008D231A" w:rsidP="00F11786">
            <w:pPr>
              <w:pStyle w:val="TAC"/>
            </w:pPr>
            <w:r w:rsidRPr="006910BE">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13685" w14:textId="77777777" w:rsidR="008D231A" w:rsidRPr="006910BE" w:rsidRDefault="008D231A" w:rsidP="00F11786">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87560C2" w14:textId="77777777" w:rsidR="008D231A" w:rsidRPr="006910BE" w:rsidRDefault="008D231A" w:rsidP="00F11786">
            <w:pPr>
              <w:pStyle w:val="TAC"/>
              <w:rPr>
                <w:rFonts w:eastAsia="PMingLiU"/>
                <w:lang w:eastAsia="zh-TW"/>
              </w:rPr>
            </w:pPr>
            <w:r w:rsidRPr="006910BE">
              <w:rPr>
                <w:rFonts w:eastAsia="PMingLiU"/>
                <w:lang w:eastAsia="zh-TW"/>
              </w:rPr>
              <w:t>120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A0DE784" w14:textId="77777777" w:rsidR="008D231A" w:rsidRPr="006910BE" w:rsidRDefault="008D231A" w:rsidP="00F11786">
            <w:pPr>
              <w:pStyle w:val="TAC"/>
              <w:rPr>
                <w:rFonts w:eastAsia="PMingLiU"/>
                <w:lang w:eastAsia="zh-TW"/>
              </w:rPr>
            </w:pPr>
            <w:r w:rsidRPr="006910BE">
              <w:rPr>
                <w:rFonts w:eastAsia="PMingLiU"/>
                <w:lang w:eastAsia="zh-TW"/>
              </w:rPr>
              <w:t>0</w:t>
            </w:r>
          </w:p>
        </w:tc>
      </w:tr>
      <w:tr w:rsidR="008D231A" w:rsidRPr="006910BE" w14:paraId="1ECAEC66" w14:textId="77777777" w:rsidTr="00F11786">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0DCEAB87" w14:textId="77777777" w:rsidR="008D231A" w:rsidRPr="006910BE" w:rsidRDefault="008D231A" w:rsidP="00F11786">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4C970E91" w14:textId="77777777" w:rsidR="008D231A" w:rsidRPr="006910BE" w:rsidRDefault="008D231A" w:rsidP="00F11786">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16B72D" w14:textId="77777777" w:rsidR="008D231A" w:rsidRPr="006910BE" w:rsidRDefault="008D231A" w:rsidP="00F11786">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7E25C5" w14:textId="77777777" w:rsidR="008D231A" w:rsidRPr="006910BE" w:rsidRDefault="008D231A" w:rsidP="00F11786">
            <w:pPr>
              <w:pStyle w:val="TAC"/>
            </w:pPr>
            <w:r w:rsidRPr="006910BE">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BCA09" w14:textId="77777777" w:rsidR="008D231A" w:rsidRPr="006910BE" w:rsidRDefault="008D231A" w:rsidP="00F11786">
            <w:pPr>
              <w:pStyle w:val="TAC"/>
              <w:rPr>
                <w:rFonts w:ascii="Calibri" w:hAnsi="Calibri" w:cs="Calibri"/>
                <w:sz w:val="22"/>
                <w:szCs w:val="22"/>
              </w:rPr>
            </w:pPr>
            <w:r w:rsidRPr="006910BE">
              <w:t>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02A272" w14:textId="77777777" w:rsidR="008D231A" w:rsidRPr="006910BE" w:rsidRDefault="008D231A" w:rsidP="00F11786">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1ECDD3" w14:textId="77777777" w:rsidR="008D231A" w:rsidRPr="006910BE" w:rsidRDefault="008D231A" w:rsidP="00F11786">
            <w:pPr>
              <w:pStyle w:val="TAC"/>
            </w:pPr>
          </w:p>
        </w:tc>
      </w:tr>
      <w:tr w:rsidR="008D231A" w:rsidRPr="006910BE" w14:paraId="458FEA6A" w14:textId="77777777" w:rsidTr="00F11786">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69DBC93D" w14:textId="77777777" w:rsidR="008D231A" w:rsidRPr="006910BE" w:rsidRDefault="008D231A" w:rsidP="00F11786">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2FC40E3D" w14:textId="77777777" w:rsidR="008D231A" w:rsidRPr="006910BE" w:rsidRDefault="008D231A" w:rsidP="00F11786">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631547" w14:textId="77777777" w:rsidR="008D231A" w:rsidRPr="006910BE" w:rsidRDefault="008D231A" w:rsidP="00F11786">
            <w:pPr>
              <w:pStyle w:val="TAC"/>
            </w:pPr>
            <w:r w:rsidRPr="006910BE">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33F379" w14:textId="77777777" w:rsidR="008D231A" w:rsidRPr="006910BE" w:rsidRDefault="008D231A" w:rsidP="00F11786">
            <w:pPr>
              <w:pStyle w:val="TAC"/>
            </w:pPr>
            <w:r w:rsidRPr="006910BE">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104904" w14:textId="77777777" w:rsidR="008D231A" w:rsidRPr="006910BE" w:rsidRDefault="008D231A" w:rsidP="00F11786">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ECDF30C" w14:textId="77777777" w:rsidR="008D231A" w:rsidRPr="006910BE" w:rsidRDefault="008D231A" w:rsidP="00F11786">
            <w:pPr>
              <w:pStyle w:val="TAC"/>
              <w:rPr>
                <w:rFonts w:eastAsia="PMingLiU"/>
                <w:lang w:eastAsia="zh-TW"/>
              </w:rPr>
            </w:pPr>
            <w:r w:rsidRPr="006910BE">
              <w:rPr>
                <w:rFonts w:eastAsia="PMingLiU"/>
                <w:lang w:eastAsia="zh-TW"/>
              </w:rPr>
              <w:t>120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DF1EFF8" w14:textId="77777777" w:rsidR="008D231A" w:rsidRPr="006910BE" w:rsidRDefault="008D231A" w:rsidP="00F11786">
            <w:pPr>
              <w:pStyle w:val="TAC"/>
              <w:rPr>
                <w:rFonts w:eastAsia="PMingLiU"/>
                <w:lang w:eastAsia="zh-TW"/>
              </w:rPr>
            </w:pPr>
            <w:r w:rsidRPr="006910BE">
              <w:rPr>
                <w:rFonts w:eastAsia="PMingLiU"/>
                <w:lang w:eastAsia="zh-TW"/>
              </w:rPr>
              <w:t>1</w:t>
            </w:r>
          </w:p>
        </w:tc>
      </w:tr>
      <w:tr w:rsidR="008D231A" w:rsidRPr="006910BE" w14:paraId="3E5AA918" w14:textId="77777777" w:rsidTr="00F11786">
        <w:trPr>
          <w:trHeight w:val="290"/>
        </w:trPr>
        <w:tc>
          <w:tcPr>
            <w:tcW w:w="1474"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20BEF2" w14:textId="77777777" w:rsidR="008D231A" w:rsidRPr="006910BE" w:rsidRDefault="008D231A" w:rsidP="00F11786">
            <w:pPr>
              <w:pStyle w:val="TAC"/>
            </w:pPr>
          </w:p>
        </w:tc>
        <w:tc>
          <w:tcPr>
            <w:tcW w:w="1560"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4A2CF9" w14:textId="77777777" w:rsidR="008D231A" w:rsidRPr="006910BE" w:rsidRDefault="008D231A" w:rsidP="00F11786">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AC04E1" w14:textId="77777777" w:rsidR="008D231A" w:rsidRPr="006910BE" w:rsidRDefault="008D231A" w:rsidP="00F11786">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43FCF6" w14:textId="77777777" w:rsidR="008D231A" w:rsidRPr="006910BE" w:rsidRDefault="008D231A" w:rsidP="00F11786">
            <w:pPr>
              <w:pStyle w:val="TAC"/>
            </w:pPr>
            <w:r w:rsidRPr="006910BE">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4C3F50" w14:textId="77777777" w:rsidR="008D231A" w:rsidRPr="006910BE" w:rsidRDefault="008D231A" w:rsidP="00F11786">
            <w:pPr>
              <w:pStyle w:val="TAC"/>
              <w:rPr>
                <w:rFonts w:ascii="Calibri" w:hAnsi="Calibri" w:cs="Calibri"/>
                <w:sz w:val="22"/>
                <w:szCs w:val="22"/>
              </w:rPr>
            </w:pPr>
            <w:r w:rsidRPr="006910BE">
              <w:t>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25A0A7" w14:textId="77777777" w:rsidR="008D231A" w:rsidRPr="006910BE" w:rsidRDefault="008D231A" w:rsidP="00F11786">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90F02C" w14:textId="77777777" w:rsidR="008D231A" w:rsidRPr="006910BE" w:rsidRDefault="008D231A" w:rsidP="00F11786">
            <w:pPr>
              <w:pStyle w:val="TAC"/>
            </w:pPr>
          </w:p>
        </w:tc>
      </w:tr>
      <w:tr w:rsidR="008D231A" w:rsidRPr="006910BE" w14:paraId="16690E68" w14:textId="77777777" w:rsidTr="00F11786">
        <w:trPr>
          <w:trHeight w:val="290"/>
        </w:trPr>
        <w:tc>
          <w:tcPr>
            <w:tcW w:w="1474"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715C0C8" w14:textId="77777777" w:rsidR="008D231A" w:rsidRPr="006910BE" w:rsidRDefault="008D231A" w:rsidP="00F11786">
            <w:pPr>
              <w:pStyle w:val="TAC"/>
            </w:pPr>
            <w:r w:rsidRPr="006910BE">
              <w:t>DC_41C_n41A</w:t>
            </w:r>
          </w:p>
        </w:tc>
        <w:tc>
          <w:tcPr>
            <w:tcW w:w="1560"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89181EF" w14:textId="77777777" w:rsidR="008D231A" w:rsidRPr="006910BE" w:rsidRDefault="008D231A" w:rsidP="00F11786">
            <w:pPr>
              <w:pStyle w:val="TAC"/>
            </w:pPr>
            <w:r w:rsidRPr="006910BE">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32A063" w14:textId="77777777" w:rsidR="008D231A" w:rsidRPr="006910BE" w:rsidRDefault="008D231A" w:rsidP="00F11786">
            <w:pPr>
              <w:pStyle w:val="TAC"/>
            </w:pPr>
            <w:r w:rsidRPr="006910BE">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3FEBC0" w14:textId="77777777" w:rsidR="008D231A" w:rsidRPr="006910BE" w:rsidRDefault="008D231A" w:rsidP="00F11786">
            <w:pPr>
              <w:pStyle w:val="TAC"/>
            </w:pPr>
            <w:r w:rsidRPr="006910BE">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41345" w14:textId="77777777" w:rsidR="008D231A" w:rsidRPr="006910BE" w:rsidRDefault="008D231A" w:rsidP="00F11786">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FA414E9" w14:textId="77777777" w:rsidR="008D231A" w:rsidRPr="006910BE" w:rsidRDefault="008D231A" w:rsidP="00F11786">
            <w:pPr>
              <w:pStyle w:val="TAC"/>
              <w:rPr>
                <w:rFonts w:eastAsia="PMingLiU"/>
                <w:lang w:eastAsia="zh-TW"/>
              </w:rPr>
            </w:pPr>
            <w:r w:rsidRPr="006910BE">
              <w:rPr>
                <w:rFonts w:eastAsia="PMingLiU"/>
                <w:lang w:eastAsia="zh-TW"/>
              </w:rPr>
              <w:t>140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14C2F621" w14:textId="77777777" w:rsidR="008D231A" w:rsidRPr="006910BE" w:rsidRDefault="008D231A" w:rsidP="00F11786">
            <w:pPr>
              <w:pStyle w:val="TAC"/>
              <w:rPr>
                <w:rFonts w:eastAsia="PMingLiU"/>
                <w:lang w:eastAsia="zh-TW"/>
              </w:rPr>
            </w:pPr>
            <w:r w:rsidRPr="006910BE">
              <w:rPr>
                <w:rFonts w:eastAsia="PMingLiU"/>
                <w:lang w:eastAsia="zh-TW"/>
              </w:rPr>
              <w:t>0</w:t>
            </w:r>
          </w:p>
        </w:tc>
      </w:tr>
      <w:tr w:rsidR="008D231A" w:rsidRPr="006910BE" w14:paraId="235C68C0" w14:textId="77777777" w:rsidTr="00F11786">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575A6B05" w14:textId="77777777" w:rsidR="008D231A" w:rsidRPr="006910BE" w:rsidRDefault="008D231A" w:rsidP="00F11786">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42C88458" w14:textId="77777777" w:rsidR="008D231A" w:rsidRPr="006910BE" w:rsidRDefault="008D231A" w:rsidP="00F11786">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8A0288" w14:textId="77777777" w:rsidR="008D231A" w:rsidRPr="006910BE" w:rsidRDefault="008D231A" w:rsidP="00F11786">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8FD7B9" w14:textId="77777777" w:rsidR="008D231A" w:rsidRPr="006910BE" w:rsidRDefault="008D231A" w:rsidP="00F11786">
            <w:pPr>
              <w:pStyle w:val="TAC"/>
            </w:pPr>
            <w:r w:rsidRPr="006910BE">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3B684" w14:textId="77777777" w:rsidR="008D231A" w:rsidRPr="006910BE" w:rsidRDefault="008D231A" w:rsidP="00F11786">
            <w:pPr>
              <w:pStyle w:val="TAC"/>
              <w:rPr>
                <w:rFonts w:ascii="Calibri" w:hAnsi="Calibri" w:cs="Calibri"/>
                <w:sz w:val="22"/>
                <w:szCs w:val="22"/>
              </w:rPr>
            </w:pPr>
            <w:r w:rsidRPr="006910BE">
              <w:t>20+20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8DA56C" w14:textId="77777777" w:rsidR="008D231A" w:rsidRPr="006910BE" w:rsidRDefault="008D231A" w:rsidP="00F11786">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0FCDF1" w14:textId="77777777" w:rsidR="008D231A" w:rsidRPr="006910BE" w:rsidRDefault="008D231A" w:rsidP="00F11786">
            <w:pPr>
              <w:pStyle w:val="TAC"/>
            </w:pPr>
          </w:p>
        </w:tc>
      </w:tr>
      <w:tr w:rsidR="008D231A" w:rsidRPr="006910BE" w14:paraId="62580805" w14:textId="77777777" w:rsidTr="00F11786">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2B2B56B2" w14:textId="77777777" w:rsidR="008D231A" w:rsidRPr="006910BE" w:rsidRDefault="008D231A" w:rsidP="00F11786">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38A9AAB1" w14:textId="77777777" w:rsidR="008D231A" w:rsidRPr="006910BE" w:rsidRDefault="008D231A" w:rsidP="00F11786">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061716" w14:textId="77777777" w:rsidR="008D231A" w:rsidRPr="006910BE" w:rsidRDefault="008D231A" w:rsidP="00F11786">
            <w:pPr>
              <w:pStyle w:val="TAC"/>
            </w:pPr>
            <w:r w:rsidRPr="006910BE">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B093C9" w14:textId="77777777" w:rsidR="008D231A" w:rsidRPr="006910BE" w:rsidRDefault="008D231A" w:rsidP="00F11786">
            <w:pPr>
              <w:pStyle w:val="TAC"/>
            </w:pPr>
            <w:r w:rsidRPr="006910BE">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227C54" w14:textId="77777777" w:rsidR="008D231A" w:rsidRPr="006910BE" w:rsidRDefault="008D231A" w:rsidP="00F11786">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7089B72" w14:textId="77777777" w:rsidR="008D231A" w:rsidRPr="006910BE" w:rsidRDefault="008D231A" w:rsidP="00F11786">
            <w:pPr>
              <w:pStyle w:val="TAC"/>
              <w:rPr>
                <w:rFonts w:eastAsia="PMingLiU"/>
                <w:lang w:eastAsia="zh-TW"/>
              </w:rPr>
            </w:pPr>
            <w:r w:rsidRPr="006910BE">
              <w:rPr>
                <w:rFonts w:eastAsia="PMingLiU"/>
                <w:lang w:eastAsia="zh-TW"/>
              </w:rPr>
              <w:t>140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0406B10" w14:textId="77777777" w:rsidR="008D231A" w:rsidRPr="006910BE" w:rsidRDefault="008D231A" w:rsidP="00F11786">
            <w:pPr>
              <w:pStyle w:val="TAC"/>
              <w:rPr>
                <w:rFonts w:eastAsia="PMingLiU"/>
                <w:lang w:eastAsia="zh-TW"/>
              </w:rPr>
            </w:pPr>
            <w:r w:rsidRPr="006910BE">
              <w:rPr>
                <w:rFonts w:eastAsia="PMingLiU"/>
                <w:lang w:eastAsia="zh-TW"/>
              </w:rPr>
              <w:t>1</w:t>
            </w:r>
          </w:p>
        </w:tc>
      </w:tr>
      <w:tr w:rsidR="008D231A" w:rsidRPr="006910BE" w14:paraId="44CDBC61" w14:textId="77777777" w:rsidTr="00F11786">
        <w:trPr>
          <w:trHeight w:val="290"/>
        </w:trPr>
        <w:tc>
          <w:tcPr>
            <w:tcW w:w="1474"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38A565" w14:textId="77777777" w:rsidR="008D231A" w:rsidRPr="006910BE" w:rsidRDefault="008D231A" w:rsidP="00F11786">
            <w:pPr>
              <w:pStyle w:val="TAC"/>
            </w:pPr>
          </w:p>
        </w:tc>
        <w:tc>
          <w:tcPr>
            <w:tcW w:w="1560"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2DFE04" w14:textId="77777777" w:rsidR="008D231A" w:rsidRPr="006910BE" w:rsidRDefault="008D231A" w:rsidP="00F11786">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76AFA0" w14:textId="77777777" w:rsidR="008D231A" w:rsidRPr="006910BE" w:rsidRDefault="008D231A" w:rsidP="00F11786">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3C7499" w14:textId="77777777" w:rsidR="008D231A" w:rsidRPr="006910BE" w:rsidRDefault="008D231A" w:rsidP="00F11786">
            <w:pPr>
              <w:pStyle w:val="TAC"/>
            </w:pPr>
            <w:r w:rsidRPr="006910BE">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520BDD" w14:textId="77777777" w:rsidR="008D231A" w:rsidRPr="006910BE" w:rsidRDefault="008D231A" w:rsidP="00F11786">
            <w:pPr>
              <w:pStyle w:val="TAC"/>
              <w:rPr>
                <w:rFonts w:ascii="Calibri" w:hAnsi="Calibri" w:cs="Calibri"/>
                <w:sz w:val="22"/>
                <w:szCs w:val="22"/>
              </w:rPr>
            </w:pPr>
            <w:r w:rsidRPr="006910BE">
              <w:t>20+20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9E07E9" w14:textId="77777777" w:rsidR="008D231A" w:rsidRPr="006910BE" w:rsidRDefault="008D231A" w:rsidP="00F11786">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A23B68" w14:textId="77777777" w:rsidR="008D231A" w:rsidRPr="006910BE" w:rsidRDefault="008D231A" w:rsidP="00F11786">
            <w:pPr>
              <w:pStyle w:val="TAC"/>
            </w:pPr>
          </w:p>
        </w:tc>
      </w:tr>
      <w:tr w:rsidR="008D231A" w:rsidRPr="006910BE" w14:paraId="0FCAB4D1" w14:textId="77777777" w:rsidTr="00F11786">
        <w:trPr>
          <w:trHeight w:val="290"/>
        </w:trPr>
        <w:tc>
          <w:tcPr>
            <w:tcW w:w="1474"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3C0A68A" w14:textId="77777777" w:rsidR="008D231A" w:rsidRPr="006910BE" w:rsidRDefault="008D231A" w:rsidP="00F11786">
            <w:pPr>
              <w:pStyle w:val="TAC"/>
            </w:pPr>
            <w:r w:rsidRPr="006910BE">
              <w:t>DC_41</w:t>
            </w:r>
            <w:r w:rsidRPr="006910BE">
              <w:rPr>
                <w:rFonts w:eastAsia="PMingLiU"/>
                <w:lang w:eastAsia="zh-TW"/>
              </w:rPr>
              <w:t>D</w:t>
            </w:r>
            <w:r w:rsidRPr="006910BE">
              <w:t>_n41A</w:t>
            </w:r>
          </w:p>
        </w:tc>
        <w:tc>
          <w:tcPr>
            <w:tcW w:w="1560"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0C1B2AF" w14:textId="77777777" w:rsidR="008D231A" w:rsidRPr="006910BE" w:rsidRDefault="008D231A" w:rsidP="00F11786">
            <w:pPr>
              <w:pStyle w:val="TAC"/>
            </w:pPr>
            <w:r w:rsidRPr="006910BE">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F0A00B" w14:textId="77777777" w:rsidR="008D231A" w:rsidRPr="006910BE" w:rsidRDefault="008D231A" w:rsidP="00F11786">
            <w:pPr>
              <w:pStyle w:val="TAC"/>
            </w:pPr>
            <w:r w:rsidRPr="006910BE">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388FE0" w14:textId="77777777" w:rsidR="008D231A" w:rsidRPr="006910BE" w:rsidRDefault="008D231A" w:rsidP="00F11786">
            <w:pPr>
              <w:pStyle w:val="TAC"/>
            </w:pPr>
            <w:r w:rsidRPr="006910BE">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461F6" w14:textId="77777777" w:rsidR="008D231A" w:rsidRPr="006910BE" w:rsidRDefault="008D231A" w:rsidP="00F11786">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D5EEF2F" w14:textId="77777777" w:rsidR="008D231A" w:rsidRPr="006910BE" w:rsidRDefault="008D231A" w:rsidP="00F11786">
            <w:pPr>
              <w:pStyle w:val="TAC"/>
              <w:rPr>
                <w:rFonts w:eastAsia="PMingLiU"/>
                <w:lang w:eastAsia="zh-TW"/>
              </w:rPr>
            </w:pPr>
            <w:r w:rsidRPr="006910BE">
              <w:rPr>
                <w:rFonts w:eastAsia="PMingLiU"/>
                <w:lang w:eastAsia="zh-TW"/>
              </w:rPr>
              <w:t>160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E0ACF97" w14:textId="77777777" w:rsidR="008D231A" w:rsidRPr="006910BE" w:rsidRDefault="008D231A" w:rsidP="00F11786">
            <w:pPr>
              <w:pStyle w:val="TAC"/>
              <w:rPr>
                <w:rFonts w:eastAsia="PMingLiU"/>
                <w:lang w:eastAsia="zh-TW"/>
              </w:rPr>
            </w:pPr>
            <w:r w:rsidRPr="006910BE">
              <w:rPr>
                <w:rFonts w:eastAsia="PMingLiU"/>
                <w:lang w:eastAsia="zh-TW"/>
              </w:rPr>
              <w:t>0</w:t>
            </w:r>
          </w:p>
        </w:tc>
      </w:tr>
      <w:tr w:rsidR="008D231A" w:rsidRPr="006910BE" w14:paraId="5A6B7829" w14:textId="77777777" w:rsidTr="00F11786">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6E876B0C" w14:textId="77777777" w:rsidR="008D231A" w:rsidRPr="006910BE" w:rsidRDefault="008D231A" w:rsidP="00F11786">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5C22A33E" w14:textId="77777777" w:rsidR="008D231A" w:rsidRPr="006910BE" w:rsidRDefault="008D231A" w:rsidP="00F11786">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DD7357" w14:textId="77777777" w:rsidR="008D231A" w:rsidRPr="006910BE" w:rsidRDefault="008D231A" w:rsidP="00F11786">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9EA713" w14:textId="77777777" w:rsidR="008D231A" w:rsidRPr="006910BE" w:rsidRDefault="008D231A" w:rsidP="00F11786">
            <w:pPr>
              <w:pStyle w:val="TAC"/>
            </w:pPr>
            <w:r w:rsidRPr="006910BE">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C4EE7" w14:textId="77777777" w:rsidR="008D231A" w:rsidRPr="006910BE" w:rsidRDefault="008D231A" w:rsidP="00F11786">
            <w:pPr>
              <w:pStyle w:val="TAC"/>
              <w:rPr>
                <w:rFonts w:ascii="Calibri" w:hAnsi="Calibri" w:cs="Calibri"/>
                <w:sz w:val="22"/>
                <w:szCs w:val="22"/>
              </w:rPr>
            </w:pPr>
            <w:r w:rsidRPr="006910BE">
              <w:t>20+20+20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EBED4E" w14:textId="77777777" w:rsidR="008D231A" w:rsidRPr="006910BE" w:rsidRDefault="008D231A" w:rsidP="00F11786">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FB86B3" w14:textId="77777777" w:rsidR="008D231A" w:rsidRPr="006910BE" w:rsidRDefault="008D231A" w:rsidP="00F11786">
            <w:pPr>
              <w:pStyle w:val="TAC"/>
            </w:pPr>
          </w:p>
        </w:tc>
      </w:tr>
      <w:tr w:rsidR="008D231A" w:rsidRPr="006910BE" w14:paraId="0F4B34FF" w14:textId="77777777" w:rsidTr="00F11786">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67EDB5C0" w14:textId="77777777" w:rsidR="008D231A" w:rsidRPr="006910BE" w:rsidRDefault="008D231A" w:rsidP="00F11786">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2562866E" w14:textId="77777777" w:rsidR="008D231A" w:rsidRPr="006910BE" w:rsidRDefault="008D231A" w:rsidP="00F11786">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CBF138" w14:textId="77777777" w:rsidR="008D231A" w:rsidRPr="006910BE" w:rsidRDefault="008D231A" w:rsidP="00F11786">
            <w:pPr>
              <w:pStyle w:val="TAC"/>
            </w:pPr>
            <w:r w:rsidRPr="006910BE">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F1C137" w14:textId="77777777" w:rsidR="008D231A" w:rsidRPr="006910BE" w:rsidRDefault="008D231A" w:rsidP="00F11786">
            <w:pPr>
              <w:pStyle w:val="TAC"/>
            </w:pPr>
            <w:r w:rsidRPr="006910BE">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8E4CF3" w14:textId="77777777" w:rsidR="008D231A" w:rsidRPr="006910BE" w:rsidRDefault="008D231A" w:rsidP="00F11786">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42AC451" w14:textId="77777777" w:rsidR="008D231A" w:rsidRPr="006910BE" w:rsidRDefault="008D231A" w:rsidP="00F11786">
            <w:pPr>
              <w:pStyle w:val="TAC"/>
              <w:rPr>
                <w:rFonts w:eastAsia="PMingLiU"/>
                <w:lang w:eastAsia="zh-TW"/>
              </w:rPr>
            </w:pPr>
            <w:r w:rsidRPr="006910BE">
              <w:rPr>
                <w:rFonts w:eastAsia="PMingLiU"/>
                <w:lang w:eastAsia="zh-TW"/>
              </w:rPr>
              <w:t>160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7BA408E" w14:textId="77777777" w:rsidR="008D231A" w:rsidRPr="006910BE" w:rsidRDefault="008D231A" w:rsidP="00F11786">
            <w:pPr>
              <w:pStyle w:val="TAC"/>
              <w:rPr>
                <w:rFonts w:eastAsia="PMingLiU"/>
                <w:lang w:eastAsia="zh-TW"/>
              </w:rPr>
            </w:pPr>
            <w:r w:rsidRPr="006910BE">
              <w:rPr>
                <w:rFonts w:eastAsia="PMingLiU"/>
                <w:lang w:eastAsia="zh-TW"/>
              </w:rPr>
              <w:t>1</w:t>
            </w:r>
          </w:p>
        </w:tc>
      </w:tr>
      <w:tr w:rsidR="008D231A" w:rsidRPr="006910BE" w14:paraId="495BB3DD" w14:textId="77777777" w:rsidTr="00F11786">
        <w:trPr>
          <w:trHeight w:val="290"/>
        </w:trPr>
        <w:tc>
          <w:tcPr>
            <w:tcW w:w="1474"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3CD0F5" w14:textId="77777777" w:rsidR="008D231A" w:rsidRPr="006910BE" w:rsidRDefault="008D231A" w:rsidP="00F11786">
            <w:pPr>
              <w:pStyle w:val="TAC"/>
            </w:pPr>
          </w:p>
        </w:tc>
        <w:tc>
          <w:tcPr>
            <w:tcW w:w="1560"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293B4B" w14:textId="77777777" w:rsidR="008D231A" w:rsidRPr="006910BE" w:rsidRDefault="008D231A" w:rsidP="00F11786">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4827D" w14:textId="77777777" w:rsidR="008D231A" w:rsidRPr="006910BE" w:rsidRDefault="008D231A" w:rsidP="00F11786">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9ED1DF" w14:textId="77777777" w:rsidR="008D231A" w:rsidRPr="006910BE" w:rsidRDefault="008D231A" w:rsidP="00F11786">
            <w:pPr>
              <w:pStyle w:val="TAC"/>
            </w:pPr>
            <w:r w:rsidRPr="006910BE">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E63766" w14:textId="77777777" w:rsidR="008D231A" w:rsidRPr="006910BE" w:rsidRDefault="008D231A" w:rsidP="00F11786">
            <w:pPr>
              <w:pStyle w:val="TAC"/>
              <w:rPr>
                <w:rFonts w:ascii="Calibri" w:hAnsi="Calibri" w:cs="Calibri"/>
                <w:sz w:val="22"/>
                <w:szCs w:val="22"/>
              </w:rPr>
            </w:pPr>
            <w:r w:rsidRPr="006910BE">
              <w:t>20+20+20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E8004C" w14:textId="77777777" w:rsidR="008D231A" w:rsidRPr="006910BE" w:rsidRDefault="008D231A" w:rsidP="00F11786">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603EF3" w14:textId="77777777" w:rsidR="008D231A" w:rsidRPr="006910BE" w:rsidRDefault="008D231A" w:rsidP="00F11786">
            <w:pPr>
              <w:pStyle w:val="TAC"/>
            </w:pPr>
          </w:p>
        </w:tc>
      </w:tr>
      <w:tr w:rsidR="008D231A" w:rsidRPr="006910BE" w14:paraId="25CF8AE7" w14:textId="77777777" w:rsidTr="00F11786">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5E0FF8FB" w14:textId="77777777" w:rsidR="008D231A" w:rsidRPr="006910BE" w:rsidRDefault="008D231A" w:rsidP="00F11786">
            <w:pPr>
              <w:pStyle w:val="TAN"/>
              <w:rPr>
                <w:rFonts w:eastAsia="PMingLiU"/>
                <w:lang w:eastAsia="zh-TW"/>
              </w:rPr>
            </w:pPr>
            <w:r w:rsidRPr="006910BE">
              <w:t>NOTE 1:</w:t>
            </w:r>
            <w:r w:rsidRPr="006910BE">
              <w:tab/>
              <w:t>Only single switched UL is supported in Rel-15</w:t>
            </w:r>
            <w:r w:rsidRPr="006910BE">
              <w:rPr>
                <w:rFonts w:eastAsia="PMingLiU"/>
                <w:lang w:eastAsia="zh-TW"/>
              </w:rPr>
              <w:t>.</w:t>
            </w:r>
          </w:p>
        </w:tc>
      </w:tr>
    </w:tbl>
    <w:p w14:paraId="261091F7" w14:textId="77777777" w:rsidR="008D231A" w:rsidRPr="006910BE" w:rsidRDefault="008D231A" w:rsidP="008D231A"/>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448ED8" w14:textId="77777777" w:rsidR="00A2103A" w:rsidRDefault="00A2103A">
      <w:r>
        <w:separator/>
      </w:r>
    </w:p>
  </w:endnote>
  <w:endnote w:type="continuationSeparator" w:id="0">
    <w:p w14:paraId="7C8289C0" w14:textId="77777777" w:rsidR="00A2103A" w:rsidRDefault="00A21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ＭＳ 明朝"/>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681CF7" w14:textId="77777777" w:rsidR="00A2103A" w:rsidRDefault="00A2103A">
      <w:r>
        <w:separator/>
      </w:r>
    </w:p>
  </w:footnote>
  <w:footnote w:type="continuationSeparator" w:id="0">
    <w:p w14:paraId="35FF942A" w14:textId="77777777" w:rsidR="00A2103A" w:rsidRDefault="00A210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5E09" w14:textId="77777777" w:rsidR="00BD1BB3" w:rsidRDefault="00A2103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71888" w14:textId="77777777" w:rsidR="00BD1BB3" w:rsidRDefault="005C067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1778" w14:textId="77777777" w:rsidR="00BD1BB3" w:rsidRDefault="00A2103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B09353E"/>
    <w:multiLevelType w:val="hybridMultilevel"/>
    <w:tmpl w:val="1ED8C1C6"/>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7"/>
  </w:num>
  <w:num w:numId="3">
    <w:abstractNumId w:val="3"/>
  </w:num>
  <w:num w:numId="4">
    <w:abstractNumId w:val="16"/>
  </w:num>
  <w:num w:numId="5">
    <w:abstractNumId w:val="11"/>
  </w:num>
  <w:num w:numId="6">
    <w:abstractNumId w:val="25"/>
  </w:num>
  <w:num w:numId="7">
    <w:abstractNumId w:val="28"/>
  </w:num>
  <w:num w:numId="8">
    <w:abstractNumId w:val="30"/>
  </w:num>
  <w:num w:numId="9">
    <w:abstractNumId w:val="7"/>
  </w:num>
  <w:num w:numId="10">
    <w:abstractNumId w:val="4"/>
  </w:num>
  <w:num w:numId="11">
    <w:abstractNumId w:val="13"/>
  </w:num>
  <w:num w:numId="12">
    <w:abstractNumId w:val="14"/>
  </w:num>
  <w:num w:numId="13">
    <w:abstractNumId w:val="8"/>
  </w:num>
  <w:num w:numId="14">
    <w:abstractNumId w:val="23"/>
  </w:num>
  <w:num w:numId="15">
    <w:abstractNumId w:val="0"/>
  </w:num>
  <w:num w:numId="16">
    <w:abstractNumId w:val="9"/>
  </w:num>
  <w:num w:numId="17">
    <w:abstractNumId w:val="1"/>
  </w:num>
  <w:num w:numId="18">
    <w:abstractNumId w:val="17"/>
  </w:num>
  <w:num w:numId="19">
    <w:abstractNumId w:val="21"/>
  </w:num>
  <w:num w:numId="20">
    <w:abstractNumId w:val="26"/>
  </w:num>
  <w:num w:numId="21">
    <w:abstractNumId w:val="5"/>
  </w:num>
  <w:num w:numId="22">
    <w:abstractNumId w:val="20"/>
  </w:num>
  <w:num w:numId="23">
    <w:abstractNumId w:val="19"/>
  </w:num>
  <w:num w:numId="24">
    <w:abstractNumId w:val="22"/>
  </w:num>
  <w:num w:numId="25">
    <w:abstractNumId w:val="10"/>
  </w:num>
  <w:num w:numId="26">
    <w:abstractNumId w:val="12"/>
  </w:num>
  <w:num w:numId="27">
    <w:abstractNumId w:val="24"/>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2"/>
  </w:num>
  <w:num w:numId="31">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D5D93"/>
    <w:rsid w:val="00145D43"/>
    <w:rsid w:val="00192C46"/>
    <w:rsid w:val="00197AA5"/>
    <w:rsid w:val="001A08B3"/>
    <w:rsid w:val="001A7B60"/>
    <w:rsid w:val="001B52F0"/>
    <w:rsid w:val="001B7A65"/>
    <w:rsid w:val="001E41F3"/>
    <w:rsid w:val="0026004D"/>
    <w:rsid w:val="002640DD"/>
    <w:rsid w:val="00275D12"/>
    <w:rsid w:val="00284FEB"/>
    <w:rsid w:val="002860C4"/>
    <w:rsid w:val="002925DE"/>
    <w:rsid w:val="002B5741"/>
    <w:rsid w:val="002E472E"/>
    <w:rsid w:val="00305409"/>
    <w:rsid w:val="003609EF"/>
    <w:rsid w:val="0036231A"/>
    <w:rsid w:val="00374DD4"/>
    <w:rsid w:val="003E1A36"/>
    <w:rsid w:val="00410371"/>
    <w:rsid w:val="004242F1"/>
    <w:rsid w:val="004B75B7"/>
    <w:rsid w:val="005141D9"/>
    <w:rsid w:val="0051580D"/>
    <w:rsid w:val="00520B2D"/>
    <w:rsid w:val="005216F6"/>
    <w:rsid w:val="005416F5"/>
    <w:rsid w:val="00547111"/>
    <w:rsid w:val="00592D74"/>
    <w:rsid w:val="005C067B"/>
    <w:rsid w:val="005E2C44"/>
    <w:rsid w:val="00621188"/>
    <w:rsid w:val="006257ED"/>
    <w:rsid w:val="00653DE4"/>
    <w:rsid w:val="00665C47"/>
    <w:rsid w:val="00690801"/>
    <w:rsid w:val="00695808"/>
    <w:rsid w:val="006B0029"/>
    <w:rsid w:val="006B46FB"/>
    <w:rsid w:val="006E21FB"/>
    <w:rsid w:val="00792342"/>
    <w:rsid w:val="007977A8"/>
    <w:rsid w:val="007B512A"/>
    <w:rsid w:val="007C2097"/>
    <w:rsid w:val="007D6A07"/>
    <w:rsid w:val="007F7259"/>
    <w:rsid w:val="008040A8"/>
    <w:rsid w:val="008279FA"/>
    <w:rsid w:val="00827BC3"/>
    <w:rsid w:val="008626E7"/>
    <w:rsid w:val="00870EE7"/>
    <w:rsid w:val="008863B9"/>
    <w:rsid w:val="008A45A6"/>
    <w:rsid w:val="008D231A"/>
    <w:rsid w:val="008D3CCC"/>
    <w:rsid w:val="008F3789"/>
    <w:rsid w:val="008F686C"/>
    <w:rsid w:val="009148DE"/>
    <w:rsid w:val="00941E30"/>
    <w:rsid w:val="00956069"/>
    <w:rsid w:val="009769E9"/>
    <w:rsid w:val="009777D9"/>
    <w:rsid w:val="00991B88"/>
    <w:rsid w:val="009A5753"/>
    <w:rsid w:val="009A579D"/>
    <w:rsid w:val="009E3297"/>
    <w:rsid w:val="009F734F"/>
    <w:rsid w:val="00A16F97"/>
    <w:rsid w:val="00A2103A"/>
    <w:rsid w:val="00A246B6"/>
    <w:rsid w:val="00A47E70"/>
    <w:rsid w:val="00A50CF0"/>
    <w:rsid w:val="00A7671C"/>
    <w:rsid w:val="00AA2CBC"/>
    <w:rsid w:val="00AB3E0D"/>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EF20A8"/>
    <w:rsid w:val="00F25D98"/>
    <w:rsid w:val="00F300FB"/>
    <w:rsid w:val="00F43A57"/>
    <w:rsid w:val="00FA57C3"/>
    <w:rsid w:val="00FB6386"/>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5416F5"/>
    <w:rPr>
      <w:rFonts w:ascii="Arial" w:hAnsi="Arial"/>
      <w:sz w:val="32"/>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5416F5"/>
    <w:rPr>
      <w:rFonts w:ascii="Arial" w:hAnsi="Arial"/>
      <w:b/>
      <w:noProof/>
      <w:sz w:val="18"/>
      <w:lang w:val="en-GB" w:eastAsia="en-US"/>
    </w:rPr>
  </w:style>
  <w:style w:type="paragraph" w:customStyle="1" w:styleId="TAJ">
    <w:name w:val="TAJ"/>
    <w:basedOn w:val="TH"/>
    <w:qFormat/>
    <w:rsid w:val="008D231A"/>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8D231A"/>
    <w:pPr>
      <w:overflowPunct w:val="0"/>
      <w:autoSpaceDE w:val="0"/>
      <w:autoSpaceDN w:val="0"/>
      <w:adjustRightInd w:val="0"/>
      <w:textAlignment w:val="baseline"/>
    </w:pPr>
    <w:rPr>
      <w:rFonts w:eastAsia="Times New Roman"/>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8D231A"/>
    <w:rPr>
      <w:rFonts w:ascii="Arial" w:hAnsi="Arial"/>
      <w:sz w:val="36"/>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8D231A"/>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8D231A"/>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8D231A"/>
    <w:rPr>
      <w:rFonts w:ascii="Arial" w:hAnsi="Arial"/>
      <w:sz w:val="22"/>
      <w:lang w:val="en-GB" w:eastAsia="en-US"/>
    </w:rPr>
  </w:style>
  <w:style w:type="character" w:customStyle="1" w:styleId="H6Char">
    <w:name w:val="H6 Char"/>
    <w:link w:val="H6"/>
    <w:qFormat/>
    <w:rsid w:val="008D231A"/>
    <w:rPr>
      <w:rFonts w:ascii="Arial" w:hAnsi="Arial"/>
      <w:lang w:val="en-GB" w:eastAsia="en-US"/>
    </w:rPr>
  </w:style>
  <w:style w:type="character" w:customStyle="1" w:styleId="Heading6Char">
    <w:name w:val="Heading 6 Char"/>
    <w:aliases w:val="T1 Char4,Header 6 Char"/>
    <w:link w:val="Heading6"/>
    <w:qFormat/>
    <w:rsid w:val="008D231A"/>
    <w:rPr>
      <w:rFonts w:ascii="Arial" w:hAnsi="Arial"/>
      <w:lang w:val="en-GB" w:eastAsia="en-US"/>
    </w:rPr>
  </w:style>
  <w:style w:type="character" w:customStyle="1" w:styleId="Heading7Char">
    <w:name w:val="Heading 7 Char"/>
    <w:aliases w:val="L7 Char,Header 7 Char"/>
    <w:link w:val="Heading7"/>
    <w:qFormat/>
    <w:rsid w:val="008D231A"/>
    <w:rPr>
      <w:rFonts w:ascii="Arial" w:hAnsi="Arial"/>
      <w:lang w:val="en-GB" w:eastAsia="en-US"/>
    </w:rPr>
  </w:style>
  <w:style w:type="character" w:customStyle="1" w:styleId="Heading8Char">
    <w:name w:val="Heading 8 Char"/>
    <w:link w:val="Heading8"/>
    <w:qFormat/>
    <w:rsid w:val="008D231A"/>
    <w:rPr>
      <w:rFonts w:ascii="Arial" w:hAnsi="Arial"/>
      <w:sz w:val="36"/>
      <w:lang w:val="en-GB" w:eastAsia="en-US"/>
    </w:rPr>
  </w:style>
  <w:style w:type="character" w:customStyle="1" w:styleId="Heading9Char">
    <w:name w:val="Heading 9 Char"/>
    <w:link w:val="Heading9"/>
    <w:qFormat/>
    <w:rsid w:val="008D231A"/>
    <w:rPr>
      <w:rFonts w:ascii="Arial" w:hAnsi="Arial"/>
      <w:sz w:val="36"/>
      <w:lang w:val="en-GB" w:eastAsia="en-US"/>
    </w:rPr>
  </w:style>
  <w:style w:type="character" w:customStyle="1" w:styleId="EQChar">
    <w:name w:val="EQ Char"/>
    <w:link w:val="EQ"/>
    <w:qFormat/>
    <w:locked/>
    <w:rsid w:val="008D231A"/>
    <w:rPr>
      <w:rFonts w:ascii="Times New Roman" w:hAnsi="Times New Roman"/>
      <w:noProof/>
      <w:lang w:val="en-GB" w:eastAsia="en-US"/>
    </w:rPr>
  </w:style>
  <w:style w:type="character" w:customStyle="1" w:styleId="FooterChar">
    <w:name w:val="Footer Char"/>
    <w:aliases w:val="footer odd Char,footer Char,fo Char,pie de página Char"/>
    <w:link w:val="Footer"/>
    <w:qFormat/>
    <w:rsid w:val="008D231A"/>
    <w:rPr>
      <w:rFonts w:ascii="Arial" w:hAnsi="Arial"/>
      <w:b/>
      <w:i/>
      <w:noProof/>
      <w:sz w:val="18"/>
      <w:lang w:val="en-GB" w:eastAsia="en-US"/>
    </w:rPr>
  </w:style>
  <w:style w:type="character" w:customStyle="1" w:styleId="NOChar">
    <w:name w:val="NO Char"/>
    <w:link w:val="NO"/>
    <w:qFormat/>
    <w:locked/>
    <w:rsid w:val="008D231A"/>
    <w:rPr>
      <w:rFonts w:ascii="Times New Roman" w:hAnsi="Times New Roman"/>
      <w:lang w:val="en-GB" w:eastAsia="en-US"/>
    </w:rPr>
  </w:style>
  <w:style w:type="character" w:customStyle="1" w:styleId="PLChar">
    <w:name w:val="PL Char"/>
    <w:link w:val="PL"/>
    <w:qFormat/>
    <w:rsid w:val="008D231A"/>
    <w:rPr>
      <w:rFonts w:ascii="Courier New" w:hAnsi="Courier New"/>
      <w:noProof/>
      <w:sz w:val="16"/>
      <w:lang w:val="en-GB" w:eastAsia="en-US"/>
    </w:rPr>
  </w:style>
  <w:style w:type="character" w:customStyle="1" w:styleId="TALChar">
    <w:name w:val="TAL Char"/>
    <w:link w:val="TAL"/>
    <w:qFormat/>
    <w:rsid w:val="008D231A"/>
    <w:rPr>
      <w:rFonts w:ascii="Arial" w:hAnsi="Arial"/>
      <w:sz w:val="18"/>
      <w:lang w:val="en-GB" w:eastAsia="en-US"/>
    </w:rPr>
  </w:style>
  <w:style w:type="character" w:customStyle="1" w:styleId="TACChar">
    <w:name w:val="TAC Char"/>
    <w:link w:val="TAC"/>
    <w:qFormat/>
    <w:locked/>
    <w:rsid w:val="008D231A"/>
    <w:rPr>
      <w:rFonts w:ascii="Arial" w:hAnsi="Arial"/>
      <w:sz w:val="18"/>
      <w:lang w:val="en-GB" w:eastAsia="en-US"/>
    </w:rPr>
  </w:style>
  <w:style w:type="character" w:customStyle="1" w:styleId="TAHCar">
    <w:name w:val="TAH Car"/>
    <w:link w:val="TAH"/>
    <w:qFormat/>
    <w:rsid w:val="008D231A"/>
    <w:rPr>
      <w:rFonts w:ascii="Arial" w:hAnsi="Arial"/>
      <w:b/>
      <w:sz w:val="18"/>
      <w:lang w:val="en-GB" w:eastAsia="en-US"/>
    </w:rPr>
  </w:style>
  <w:style w:type="character" w:customStyle="1" w:styleId="EXChar">
    <w:name w:val="EX Char"/>
    <w:link w:val="EX"/>
    <w:qFormat/>
    <w:rsid w:val="008D231A"/>
    <w:rPr>
      <w:rFonts w:ascii="Times New Roman" w:hAnsi="Times New Roman"/>
      <w:lang w:val="en-GB" w:eastAsia="en-US"/>
    </w:rPr>
  </w:style>
  <w:style w:type="character" w:customStyle="1" w:styleId="ListChar">
    <w:name w:val="List Char"/>
    <w:link w:val="List"/>
    <w:qFormat/>
    <w:rsid w:val="008D231A"/>
    <w:rPr>
      <w:rFonts w:ascii="Times New Roman" w:hAnsi="Times New Roman"/>
      <w:lang w:val="en-GB" w:eastAsia="en-US"/>
    </w:rPr>
  </w:style>
  <w:style w:type="character" w:customStyle="1" w:styleId="B1Zchn">
    <w:name w:val="B1 Zchn"/>
    <w:link w:val="B10"/>
    <w:qFormat/>
    <w:rsid w:val="008D231A"/>
    <w:rPr>
      <w:rFonts w:ascii="Times New Roman" w:hAnsi="Times New Roman"/>
      <w:lang w:val="en-GB" w:eastAsia="en-US"/>
    </w:rPr>
  </w:style>
  <w:style w:type="character" w:customStyle="1" w:styleId="EditorsNoteChar">
    <w:name w:val="Editor's Note Char"/>
    <w:link w:val="EditorsNote"/>
    <w:qFormat/>
    <w:rsid w:val="008D231A"/>
    <w:rPr>
      <w:rFonts w:ascii="Times New Roman" w:hAnsi="Times New Roman"/>
      <w:color w:val="FF0000"/>
      <w:lang w:val="en-GB" w:eastAsia="en-US"/>
    </w:rPr>
  </w:style>
  <w:style w:type="character" w:customStyle="1" w:styleId="THChar">
    <w:name w:val="TH Char"/>
    <w:link w:val="TH"/>
    <w:qFormat/>
    <w:rsid w:val="008D231A"/>
    <w:rPr>
      <w:rFonts w:ascii="Arial" w:hAnsi="Arial"/>
      <w:b/>
      <w:lang w:val="en-GB" w:eastAsia="en-US"/>
    </w:rPr>
  </w:style>
  <w:style w:type="character" w:customStyle="1" w:styleId="TANChar">
    <w:name w:val="TAN Char"/>
    <w:link w:val="TAN"/>
    <w:qFormat/>
    <w:rsid w:val="008D231A"/>
    <w:rPr>
      <w:rFonts w:ascii="Arial" w:hAnsi="Arial"/>
      <w:sz w:val="18"/>
      <w:lang w:val="en-GB" w:eastAsia="en-US"/>
    </w:rPr>
  </w:style>
  <w:style w:type="character" w:customStyle="1" w:styleId="TFChar">
    <w:name w:val="TF Char"/>
    <w:link w:val="TF"/>
    <w:qFormat/>
    <w:rsid w:val="008D231A"/>
    <w:rPr>
      <w:rFonts w:ascii="Arial" w:hAnsi="Arial"/>
      <w:b/>
      <w:lang w:val="en-GB" w:eastAsia="en-US"/>
    </w:rPr>
  </w:style>
  <w:style w:type="character" w:customStyle="1" w:styleId="B2Char">
    <w:name w:val="B2 Char"/>
    <w:link w:val="B20"/>
    <w:qFormat/>
    <w:rsid w:val="008D231A"/>
    <w:rPr>
      <w:rFonts w:ascii="Times New Roman" w:hAnsi="Times New Roman"/>
      <w:lang w:val="en-GB" w:eastAsia="en-US"/>
    </w:rPr>
  </w:style>
  <w:style w:type="character" w:customStyle="1" w:styleId="B3Char">
    <w:name w:val="B3 Char"/>
    <w:link w:val="B30"/>
    <w:qFormat/>
    <w:rsid w:val="008D231A"/>
    <w:rPr>
      <w:rFonts w:ascii="Times New Roman" w:hAnsi="Times New Roman"/>
      <w:lang w:val="en-GB" w:eastAsia="en-US"/>
    </w:rPr>
  </w:style>
  <w:style w:type="character" w:customStyle="1" w:styleId="B4Char">
    <w:name w:val="B4 Char"/>
    <w:link w:val="B4"/>
    <w:qFormat/>
    <w:rsid w:val="008D231A"/>
    <w:rPr>
      <w:rFonts w:ascii="Times New Roman" w:hAnsi="Times New Roman"/>
      <w:lang w:val="en-GB" w:eastAsia="en-US"/>
    </w:rPr>
  </w:style>
  <w:style w:type="character" w:customStyle="1" w:styleId="B5Char">
    <w:name w:val="B5 Char"/>
    <w:link w:val="B5"/>
    <w:qFormat/>
    <w:rsid w:val="008D231A"/>
    <w:rPr>
      <w:rFonts w:ascii="Times New Roman" w:hAnsi="Times New Roman"/>
      <w:lang w:val="en-GB" w:eastAsia="en-US"/>
    </w:rPr>
  </w:style>
  <w:style w:type="character" w:customStyle="1" w:styleId="CommentTextChar">
    <w:name w:val="Comment Text Char"/>
    <w:link w:val="CommentText"/>
    <w:qFormat/>
    <w:rsid w:val="008D231A"/>
    <w:rPr>
      <w:rFonts w:ascii="Times New Roman" w:hAnsi="Times New Roman"/>
      <w:lang w:val="en-GB" w:eastAsia="en-US"/>
    </w:rPr>
  </w:style>
  <w:style w:type="paragraph" w:styleId="Revision">
    <w:name w:val="Revision"/>
    <w:hidden/>
    <w:uiPriority w:val="99"/>
    <w:qFormat/>
    <w:rsid w:val="008D231A"/>
    <w:rPr>
      <w:rFonts w:ascii="Times New Roman" w:eastAsia="MS Mincho" w:hAnsi="Times New Roman"/>
      <w:lang w:val="en-GB" w:eastAsia="en-US"/>
    </w:rPr>
  </w:style>
  <w:style w:type="character" w:customStyle="1" w:styleId="ListBulletChar">
    <w:name w:val="List Bullet Char"/>
    <w:link w:val="ListBullet"/>
    <w:qFormat/>
    <w:rsid w:val="008D231A"/>
    <w:rPr>
      <w:rFonts w:ascii="Times New Roman" w:hAnsi="Times New Roman"/>
      <w:lang w:val="en-GB" w:eastAsia="en-US"/>
    </w:rPr>
  </w:style>
  <w:style w:type="character" w:customStyle="1" w:styleId="DocumentMapChar">
    <w:name w:val="Document Map Char"/>
    <w:link w:val="DocumentMap"/>
    <w:qFormat/>
    <w:rsid w:val="008D231A"/>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8D231A"/>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sid w:val="008D231A"/>
    <w:rPr>
      <w:rFonts w:ascii="Times New Roman" w:eastAsia="MS Mincho" w:hAnsi="Times New Roman"/>
      <w:lang w:val="en-GB" w:eastAsia="x-none"/>
    </w:rPr>
  </w:style>
  <w:style w:type="paragraph" w:styleId="PlainText">
    <w:name w:val="Plain Text"/>
    <w:basedOn w:val="Normal"/>
    <w:link w:val="PlainTextChar"/>
    <w:qFormat/>
    <w:rsid w:val="008D231A"/>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8D231A"/>
    <w:rPr>
      <w:rFonts w:ascii="Courier New" w:eastAsia="MS Mincho" w:hAnsi="Courier New"/>
      <w:lang w:val="nb-NO" w:eastAsia="ja-JP"/>
    </w:rPr>
  </w:style>
  <w:style w:type="character" w:styleId="PageNumber">
    <w:name w:val="page number"/>
    <w:qFormat/>
    <w:rsid w:val="008D231A"/>
  </w:style>
  <w:style w:type="paragraph" w:customStyle="1" w:styleId="a1">
    <w:name w:val="修订"/>
    <w:hidden/>
    <w:semiHidden/>
    <w:qFormat/>
    <w:rsid w:val="008D231A"/>
    <w:rPr>
      <w:rFonts w:ascii="Times New Roman" w:eastAsia="Batang" w:hAnsi="Times New Roman"/>
      <w:lang w:val="en-GB" w:eastAsia="en-US"/>
    </w:rPr>
  </w:style>
  <w:style w:type="paragraph" w:styleId="Date">
    <w:name w:val="Date"/>
    <w:basedOn w:val="Normal"/>
    <w:next w:val="Normal"/>
    <w:link w:val="DateChar"/>
    <w:qFormat/>
    <w:rsid w:val="008D231A"/>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sid w:val="008D231A"/>
    <w:rPr>
      <w:rFonts w:ascii="Times New Roman" w:eastAsia="MS Mincho" w:hAnsi="Times New Roman"/>
      <w:lang w:val="en-GB" w:eastAsia="x-none"/>
    </w:rPr>
  </w:style>
  <w:style w:type="paragraph" w:customStyle="1" w:styleId="10">
    <w:name w:val="修订1"/>
    <w:hidden/>
    <w:semiHidden/>
    <w:qFormat/>
    <w:rsid w:val="008D231A"/>
    <w:rPr>
      <w:rFonts w:ascii="Times New Roman" w:eastAsia="Batang" w:hAnsi="Times New Roman"/>
      <w:lang w:val="en-GB" w:eastAsia="en-US"/>
    </w:rPr>
  </w:style>
  <w:style w:type="paragraph" w:customStyle="1" w:styleId="121">
    <w:name w:val="表 (青) 121"/>
    <w:hidden/>
    <w:uiPriority w:val="99"/>
    <w:qFormat/>
    <w:rsid w:val="008D231A"/>
    <w:rPr>
      <w:rFonts w:ascii="Times New Roman" w:eastAsia="SimSun" w:hAnsi="Times New Roman"/>
      <w:lang w:val="en-GB" w:eastAsia="en-US"/>
    </w:rPr>
  </w:style>
  <w:style w:type="character" w:styleId="PlaceholderText">
    <w:name w:val="Placeholder Text"/>
    <w:uiPriority w:val="99"/>
    <w:unhideWhenUsed/>
    <w:qFormat/>
    <w:rsid w:val="008D231A"/>
    <w:rPr>
      <w:color w:val="808080"/>
    </w:rPr>
  </w:style>
  <w:style w:type="character" w:styleId="SubtleReference">
    <w:name w:val="Subtle Reference"/>
    <w:uiPriority w:val="31"/>
    <w:qFormat/>
    <w:rsid w:val="008D231A"/>
    <w:rPr>
      <w:smallCaps/>
      <w:color w:val="5A5A5A"/>
    </w:rPr>
  </w:style>
  <w:style w:type="paragraph" w:customStyle="1" w:styleId="a2">
    <w:name w:val="수정"/>
    <w:hidden/>
    <w:semiHidden/>
    <w:qFormat/>
    <w:rsid w:val="008D231A"/>
    <w:rPr>
      <w:rFonts w:ascii="Times New Roman" w:eastAsia="Batang" w:hAnsi="Times New Roman"/>
      <w:lang w:val="en-GB" w:eastAsia="en-US"/>
    </w:rPr>
  </w:style>
  <w:style w:type="paragraph" w:customStyle="1" w:styleId="a3">
    <w:name w:val="変更箇所"/>
    <w:hidden/>
    <w:uiPriority w:val="99"/>
    <w:semiHidden/>
    <w:qFormat/>
    <w:rsid w:val="008D231A"/>
    <w:rPr>
      <w:rFonts w:ascii="Times New Roman" w:eastAsia="MS Mincho" w:hAnsi="Times New Roman"/>
      <w:lang w:val="en-GB" w:eastAsia="en-US"/>
    </w:rPr>
  </w:style>
  <w:style w:type="paragraph" w:customStyle="1" w:styleId="11">
    <w:name w:val="수정1"/>
    <w:hidden/>
    <w:uiPriority w:val="99"/>
    <w:semiHidden/>
    <w:qFormat/>
    <w:rsid w:val="008D231A"/>
    <w:rPr>
      <w:rFonts w:ascii="Times New Roman" w:eastAsia="Batang" w:hAnsi="Times New Roman"/>
      <w:lang w:val="en-GB" w:eastAsia="en-US"/>
    </w:rPr>
  </w:style>
  <w:style w:type="paragraph" w:customStyle="1" w:styleId="12">
    <w:name w:val="変更箇所1"/>
    <w:hidden/>
    <w:semiHidden/>
    <w:qFormat/>
    <w:rsid w:val="008D231A"/>
    <w:rPr>
      <w:rFonts w:ascii="Times New Roman" w:eastAsia="MS Mincho" w:hAnsi="Times New Roman"/>
      <w:lang w:val="en-GB" w:eastAsia="en-US"/>
    </w:rPr>
  </w:style>
  <w:style w:type="paragraph" w:customStyle="1" w:styleId="Revision2">
    <w:name w:val="Revision2"/>
    <w:hidden/>
    <w:uiPriority w:val="99"/>
    <w:semiHidden/>
    <w:qFormat/>
    <w:rsid w:val="008D231A"/>
    <w:rPr>
      <w:rFonts w:ascii="Times New Roman" w:eastAsia="MS Mincho" w:hAnsi="Times New Roman"/>
      <w:lang w:val="en-GB" w:eastAsia="en-US"/>
    </w:rPr>
  </w:style>
  <w:style w:type="paragraph" w:customStyle="1" w:styleId="2">
    <w:name w:val="変更箇所2"/>
    <w:hidden/>
    <w:semiHidden/>
    <w:qFormat/>
    <w:rsid w:val="008D231A"/>
    <w:rPr>
      <w:rFonts w:ascii="Times New Roman" w:eastAsia="MS Mincho" w:hAnsi="Times New Roman"/>
      <w:lang w:val="en-GB" w:eastAsia="en-US"/>
    </w:rPr>
  </w:style>
  <w:style w:type="paragraph" w:customStyle="1" w:styleId="3">
    <w:name w:val="修订3"/>
    <w:hidden/>
    <w:semiHidden/>
    <w:qFormat/>
    <w:rsid w:val="008D231A"/>
    <w:rPr>
      <w:rFonts w:ascii="Times New Roman" w:eastAsia="Batang" w:hAnsi="Times New Roman"/>
      <w:lang w:val="en-GB" w:eastAsia="en-US"/>
    </w:rPr>
  </w:style>
  <w:style w:type="paragraph" w:styleId="Subtitle">
    <w:name w:val="Subtitle"/>
    <w:basedOn w:val="Normal"/>
    <w:next w:val="Normal"/>
    <w:link w:val="SubtitleChar"/>
    <w:uiPriority w:val="99"/>
    <w:qFormat/>
    <w:rsid w:val="008D231A"/>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8D231A"/>
    <w:rPr>
      <w:rFonts w:ascii="Cambria" w:eastAsia="PMingLiU" w:hAnsi="Cambria"/>
      <w:i/>
      <w:iCs/>
      <w:sz w:val="24"/>
      <w:szCs w:val="24"/>
      <w:lang w:val="en-GB" w:eastAsia="x-none"/>
    </w:rPr>
  </w:style>
  <w:style w:type="paragraph" w:styleId="NoSpacing">
    <w:name w:val="No Spacing"/>
    <w:basedOn w:val="Normal"/>
    <w:link w:val="NoSpacingChar"/>
    <w:uiPriority w:val="1"/>
    <w:qFormat/>
    <w:rsid w:val="008D231A"/>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8D231A"/>
    <w:rPr>
      <w:rFonts w:ascii="Arial" w:eastAsia="PMingLiU" w:hAnsi="Arial"/>
      <w:lang w:val="en-GB" w:eastAsia="x-none"/>
    </w:rPr>
  </w:style>
  <w:style w:type="paragraph" w:styleId="Quote">
    <w:name w:val="Quote"/>
    <w:basedOn w:val="Normal"/>
    <w:next w:val="Normal"/>
    <w:link w:val="QuoteChar"/>
    <w:uiPriority w:val="29"/>
    <w:qFormat/>
    <w:rsid w:val="008D231A"/>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8D231A"/>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8D231A"/>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8D231A"/>
    <w:rPr>
      <w:rFonts w:ascii="Arial" w:eastAsia="PMingLiU" w:hAnsi="Arial"/>
      <w:b/>
      <w:bCs/>
      <w:i/>
      <w:iCs/>
      <w:color w:val="4F81BD"/>
      <w:lang w:val="en-GB" w:eastAsia="x-none"/>
    </w:rPr>
  </w:style>
  <w:style w:type="character" w:styleId="SubtleEmphasis">
    <w:name w:val="Subtle Emphasis"/>
    <w:uiPriority w:val="19"/>
    <w:qFormat/>
    <w:rsid w:val="008D231A"/>
    <w:rPr>
      <w:i/>
      <w:iCs/>
      <w:color w:val="808080"/>
    </w:rPr>
  </w:style>
  <w:style w:type="character" w:styleId="IntenseEmphasis">
    <w:name w:val="Intense Emphasis"/>
    <w:uiPriority w:val="21"/>
    <w:qFormat/>
    <w:rsid w:val="008D231A"/>
    <w:rPr>
      <w:b/>
      <w:bCs/>
      <w:i/>
      <w:iCs/>
      <w:color w:val="4F81BD"/>
    </w:rPr>
  </w:style>
  <w:style w:type="character" w:styleId="IntenseReference">
    <w:name w:val="Intense Reference"/>
    <w:uiPriority w:val="32"/>
    <w:qFormat/>
    <w:rsid w:val="008D231A"/>
    <w:rPr>
      <w:b/>
      <w:bCs/>
      <w:smallCaps/>
      <w:color w:val="C0504D"/>
      <w:spacing w:val="5"/>
      <w:u w:val="single"/>
    </w:rPr>
  </w:style>
  <w:style w:type="character" w:styleId="BookTitle">
    <w:name w:val="Book Title"/>
    <w:uiPriority w:val="33"/>
    <w:qFormat/>
    <w:rsid w:val="008D231A"/>
    <w:rPr>
      <w:b/>
      <w:bCs/>
      <w:smallCaps/>
      <w:spacing w:val="5"/>
    </w:rPr>
  </w:style>
  <w:style w:type="paragraph" w:customStyle="1" w:styleId="30">
    <w:name w:val="変更箇所3"/>
    <w:hidden/>
    <w:uiPriority w:val="99"/>
    <w:semiHidden/>
    <w:qFormat/>
    <w:rsid w:val="008D231A"/>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8D231A"/>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D23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8D231A"/>
    <w:rPr>
      <w:rFonts w:ascii="Times New Roman" w:eastAsia="Batang" w:hAnsi="Times New Roman"/>
      <w:lang w:val="en-GB" w:eastAsia="en-US"/>
    </w:rPr>
  </w:style>
  <w:style w:type="paragraph" w:customStyle="1" w:styleId="4">
    <w:name w:val="修订4"/>
    <w:hidden/>
    <w:uiPriority w:val="99"/>
    <w:semiHidden/>
    <w:qFormat/>
    <w:rsid w:val="008D231A"/>
    <w:rPr>
      <w:rFonts w:ascii="Times New Roman" w:eastAsia="Batang" w:hAnsi="Times New Roman"/>
      <w:lang w:val="en-GB" w:eastAsia="en-US"/>
    </w:rPr>
  </w:style>
  <w:style w:type="paragraph" w:customStyle="1" w:styleId="40">
    <w:name w:val="変更箇所4"/>
    <w:hidden/>
    <w:uiPriority w:val="99"/>
    <w:semiHidden/>
    <w:qFormat/>
    <w:rsid w:val="008D231A"/>
    <w:rPr>
      <w:rFonts w:ascii="Times New Roman" w:eastAsia="MS Mincho" w:hAnsi="Times New Roman"/>
      <w:lang w:val="en-GB" w:eastAsia="en-US"/>
    </w:rPr>
  </w:style>
  <w:style w:type="paragraph" w:customStyle="1" w:styleId="5">
    <w:name w:val="変更箇所5"/>
    <w:hidden/>
    <w:uiPriority w:val="99"/>
    <w:semiHidden/>
    <w:qFormat/>
    <w:rsid w:val="008D231A"/>
    <w:rPr>
      <w:rFonts w:ascii="Times New Roman" w:eastAsia="MS Mincho" w:hAnsi="Times New Roman"/>
      <w:lang w:val="en-GB" w:eastAsia="en-US"/>
    </w:rPr>
  </w:style>
  <w:style w:type="paragraph" w:customStyle="1" w:styleId="50">
    <w:name w:val="修订5"/>
    <w:hidden/>
    <w:uiPriority w:val="99"/>
    <w:semiHidden/>
    <w:qFormat/>
    <w:rsid w:val="008D231A"/>
    <w:rPr>
      <w:rFonts w:ascii="Times New Roman" w:eastAsia="Batang" w:hAnsi="Times New Roman"/>
      <w:lang w:val="en-GB" w:eastAsia="en-US"/>
    </w:rPr>
  </w:style>
  <w:style w:type="paragraph" w:customStyle="1" w:styleId="31">
    <w:name w:val="수정3"/>
    <w:hidden/>
    <w:uiPriority w:val="99"/>
    <w:semiHidden/>
    <w:qFormat/>
    <w:rsid w:val="008D231A"/>
    <w:rPr>
      <w:rFonts w:ascii="Times New Roman" w:eastAsia="Batang" w:hAnsi="Times New Roman"/>
      <w:lang w:val="en-GB" w:eastAsia="en-US"/>
    </w:rPr>
  </w:style>
  <w:style w:type="paragraph" w:customStyle="1" w:styleId="6">
    <w:name w:val="修订6"/>
    <w:hidden/>
    <w:uiPriority w:val="99"/>
    <w:semiHidden/>
    <w:qFormat/>
    <w:rsid w:val="008D231A"/>
    <w:rPr>
      <w:rFonts w:ascii="Times New Roman" w:eastAsia="Batang" w:hAnsi="Times New Roman"/>
      <w:lang w:val="en-GB" w:eastAsia="en-US"/>
    </w:rPr>
  </w:style>
  <w:style w:type="paragraph" w:customStyle="1" w:styleId="-31">
    <w:name w:val="深色列表 - 着色 31"/>
    <w:hidden/>
    <w:uiPriority w:val="99"/>
    <w:semiHidden/>
    <w:qFormat/>
    <w:rsid w:val="008D231A"/>
    <w:rPr>
      <w:rFonts w:ascii="Times New Roman" w:eastAsia="MS Mincho" w:hAnsi="Times New Roman"/>
      <w:lang w:val="en-GB" w:eastAsia="en-US"/>
    </w:rPr>
  </w:style>
  <w:style w:type="paragraph" w:customStyle="1" w:styleId="-11">
    <w:name w:val="彩色底纹 - 着色 11"/>
    <w:hidden/>
    <w:uiPriority w:val="99"/>
    <w:semiHidden/>
    <w:qFormat/>
    <w:rsid w:val="008D231A"/>
    <w:rPr>
      <w:rFonts w:ascii="Times New Roman" w:eastAsia="SimSun" w:hAnsi="Times New Roman"/>
      <w:lang w:val="en-GB" w:eastAsia="en-US"/>
    </w:rPr>
  </w:style>
  <w:style w:type="paragraph" w:customStyle="1" w:styleId="7">
    <w:name w:val="修订7"/>
    <w:hidden/>
    <w:uiPriority w:val="99"/>
    <w:semiHidden/>
    <w:qFormat/>
    <w:rsid w:val="008D231A"/>
    <w:rPr>
      <w:rFonts w:ascii="Times New Roman" w:eastAsia="Batang" w:hAnsi="Times New Roman"/>
      <w:lang w:val="en-GB" w:eastAsia="en-US"/>
    </w:rPr>
  </w:style>
  <w:style w:type="paragraph" w:customStyle="1" w:styleId="41">
    <w:name w:val="수정4"/>
    <w:hidden/>
    <w:uiPriority w:val="99"/>
    <w:semiHidden/>
    <w:qFormat/>
    <w:rsid w:val="008D231A"/>
    <w:rPr>
      <w:rFonts w:ascii="Times New Roman" w:eastAsia="Batang" w:hAnsi="Times New Roman"/>
      <w:lang w:val="en-GB" w:eastAsia="en-US"/>
    </w:rPr>
  </w:style>
  <w:style w:type="table" w:styleId="TableGrid">
    <w:name w:val="Table Grid"/>
    <w:aliases w:val="SGS Table Basic 1"/>
    <w:basedOn w:val="TableNormal"/>
    <w:qFormat/>
    <w:rsid w:val="008D23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8D231A"/>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D231A"/>
    <w:rPr>
      <w:rFonts w:ascii="Times New Roman" w:hAnsi="Times New Roman"/>
      <w:sz w:val="16"/>
      <w:lang w:val="en-GB" w:eastAsia="en-US"/>
    </w:rPr>
  </w:style>
  <w:style w:type="character" w:customStyle="1" w:styleId="TALCar">
    <w:name w:val="TAL Car"/>
    <w:qFormat/>
    <w:rsid w:val="008D231A"/>
    <w:rPr>
      <w:rFonts w:ascii="Arial" w:eastAsia="Times New Roman" w:hAnsi="Arial"/>
      <w:sz w:val="18"/>
    </w:rPr>
  </w:style>
  <w:style w:type="character" w:customStyle="1" w:styleId="TACCar">
    <w:name w:val="TAC Car"/>
    <w:qFormat/>
    <w:locked/>
    <w:rsid w:val="008D231A"/>
    <w:rPr>
      <w:rFonts w:ascii="Arial" w:hAnsi="Arial"/>
      <w:sz w:val="18"/>
      <w:lang w:val="en-GB"/>
    </w:rPr>
  </w:style>
  <w:style w:type="character" w:customStyle="1" w:styleId="42">
    <w:name w:val="コメント参照4"/>
    <w:rsid w:val="008D231A"/>
    <w:rPr>
      <w:sz w:val="16"/>
    </w:rPr>
  </w:style>
  <w:style w:type="character" w:customStyle="1" w:styleId="B1Char">
    <w:name w:val="B1 Char"/>
    <w:qFormat/>
    <w:rsid w:val="008D231A"/>
    <w:rPr>
      <w:rFonts w:ascii="Times New Roman" w:hAnsi="Times New Roman"/>
      <w:lang w:val="en-GB" w:eastAsia="en-US"/>
    </w:rPr>
  </w:style>
  <w:style w:type="character" w:customStyle="1" w:styleId="CommentSubjectChar">
    <w:name w:val="Comment Subject Char"/>
    <w:link w:val="CommentSubject"/>
    <w:qFormat/>
    <w:rsid w:val="008D231A"/>
    <w:rPr>
      <w:rFonts w:ascii="Times New Roman" w:hAnsi="Times New Roman"/>
      <w:b/>
      <w:bCs/>
      <w:lang w:val="en-GB" w:eastAsia="en-US"/>
    </w:rPr>
  </w:style>
  <w:style w:type="character" w:customStyle="1" w:styleId="UnresolvedMention1">
    <w:name w:val="Unresolved Mention1"/>
    <w:uiPriority w:val="99"/>
    <w:unhideWhenUsed/>
    <w:qFormat/>
    <w:rsid w:val="008D231A"/>
    <w:rPr>
      <w:color w:val="808080"/>
      <w:shd w:val="clear" w:color="auto" w:fill="E6E6E6"/>
    </w:rPr>
  </w:style>
  <w:style w:type="paragraph" w:customStyle="1" w:styleId="B1">
    <w:name w:val="B1+"/>
    <w:basedOn w:val="B10"/>
    <w:link w:val="B1Car"/>
    <w:qFormat/>
    <w:rsid w:val="008D231A"/>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rsid w:val="008D231A"/>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8D231A"/>
    <w:pPr>
      <w:keepNext/>
      <w:keepLines/>
      <w:snapToGrid w:val="0"/>
      <w:spacing w:after="180"/>
      <w:ind w:left="0"/>
      <w:jc w:val="center"/>
    </w:pPr>
    <w:rPr>
      <w:kern w:val="2"/>
    </w:rPr>
  </w:style>
  <w:style w:type="paragraph" w:styleId="BodyTextIndent">
    <w:name w:val="Body Text Indent"/>
    <w:basedOn w:val="Normal"/>
    <w:link w:val="BodyTextIndentChar"/>
    <w:qFormat/>
    <w:rsid w:val="008D231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8D231A"/>
    <w:rPr>
      <w:rFonts w:ascii="Times New Roman" w:eastAsia="SimSun" w:hAnsi="Times New Roman"/>
      <w:lang w:val="en-GB" w:eastAsia="en-US"/>
    </w:rPr>
  </w:style>
  <w:style w:type="paragraph" w:customStyle="1" w:styleId="B2">
    <w:name w:val="B2+"/>
    <w:basedOn w:val="B20"/>
    <w:qFormat/>
    <w:rsid w:val="008D231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8D231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8D231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8D231A"/>
    <w:pPr>
      <w:numPr>
        <w:numId w:val="5"/>
      </w:numPr>
      <w:overflowPunct w:val="0"/>
      <w:autoSpaceDE w:val="0"/>
      <w:autoSpaceDN w:val="0"/>
      <w:adjustRightInd w:val="0"/>
      <w:textAlignment w:val="baseline"/>
    </w:pPr>
    <w:rPr>
      <w:rFonts w:eastAsia="SimSun"/>
    </w:rPr>
  </w:style>
  <w:style w:type="paragraph" w:customStyle="1" w:styleId="FL">
    <w:name w:val="FL"/>
    <w:basedOn w:val="Normal"/>
    <w:qFormat/>
    <w:rsid w:val="008D231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D231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D231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8D231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8D231A"/>
    <w:pPr>
      <w:overflowPunct w:val="0"/>
      <w:autoSpaceDE w:val="0"/>
      <w:autoSpaceDN w:val="0"/>
      <w:adjustRightInd w:val="0"/>
      <w:textAlignment w:val="baseline"/>
    </w:pPr>
    <w:rPr>
      <w:rFonts w:eastAsia="Yu Mincho"/>
      <w:b/>
      <w:bCs/>
    </w:rPr>
  </w:style>
  <w:style w:type="character" w:customStyle="1" w:styleId="fontstyle01">
    <w:name w:val="fontstyle01"/>
    <w:qFormat/>
    <w:rsid w:val="008D231A"/>
    <w:rPr>
      <w:rFonts w:ascii="TimesNewRomanPSMT" w:hAnsi="TimesNewRomanPSMT" w:hint="default"/>
      <w:b w:val="0"/>
      <w:bCs w:val="0"/>
      <w:i w:val="0"/>
      <w:iCs w:val="0"/>
      <w:color w:val="000000"/>
      <w:sz w:val="20"/>
      <w:szCs w:val="20"/>
    </w:rPr>
  </w:style>
  <w:style w:type="paragraph" w:customStyle="1" w:styleId="Default">
    <w:name w:val="Default"/>
    <w:qFormat/>
    <w:rsid w:val="008D231A"/>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8D231A"/>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8D231A"/>
    <w:rPr>
      <w:rFonts w:ascii="Arial" w:hAnsi="Arial"/>
      <w:sz w:val="36"/>
      <w:lang w:val="en-GB"/>
    </w:rPr>
  </w:style>
  <w:style w:type="paragraph" w:styleId="IndexHeading">
    <w:name w:val="index heading"/>
    <w:basedOn w:val="Normal"/>
    <w:next w:val="Normal"/>
    <w:qFormat/>
    <w:rsid w:val="008D231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D231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8D231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D231A"/>
    <w:rPr>
      <w:rFonts w:ascii="Times New Roman" w:eastAsia="MS Mincho" w:hAnsi="Times New Roman"/>
      <w:lang w:val="en-GB" w:eastAsia="ja-JP"/>
    </w:rPr>
  </w:style>
  <w:style w:type="paragraph" w:styleId="BodyText2">
    <w:name w:val="Body Text 2"/>
    <w:basedOn w:val="Normal"/>
    <w:link w:val="BodyText2Char"/>
    <w:qFormat/>
    <w:rsid w:val="008D231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8D231A"/>
    <w:rPr>
      <w:rFonts w:ascii="Times New Roman" w:eastAsia="MS Mincho" w:hAnsi="Times New Roman"/>
      <w:i/>
      <w:lang w:val="en-GB" w:eastAsia="en-US"/>
    </w:rPr>
  </w:style>
  <w:style w:type="paragraph" w:styleId="BodyText3">
    <w:name w:val="Body Text 3"/>
    <w:basedOn w:val="Normal"/>
    <w:link w:val="BodyText3Char"/>
    <w:qFormat/>
    <w:rsid w:val="008D231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8D231A"/>
    <w:rPr>
      <w:rFonts w:ascii="Times New Roman" w:eastAsia="Osaka" w:hAnsi="Times New Roman"/>
      <w:color w:val="000000"/>
      <w:lang w:val="en-GB" w:eastAsia="en-US"/>
    </w:rPr>
  </w:style>
  <w:style w:type="paragraph" w:customStyle="1" w:styleId="CharCharCharCharChar">
    <w:name w:val="Char Char Char Char Char"/>
    <w:semiHidden/>
    <w:qFormat/>
    <w:rsid w:val="008D231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sid w:val="008D231A"/>
    <w:rPr>
      <w:rFonts w:ascii="Arial" w:eastAsia="Arial" w:hAnsi="Arial"/>
      <w:b/>
      <w:bCs/>
      <w:noProof/>
      <w:sz w:val="22"/>
      <w:lang w:val="en-GB" w:eastAsia="en-US"/>
    </w:rPr>
  </w:style>
  <w:style w:type="paragraph" w:customStyle="1" w:styleId="CharChar">
    <w:name w:val="Char Char"/>
    <w:semiHidden/>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D231A"/>
    <w:rPr>
      <w:lang w:val="en-GB" w:eastAsia="ja-JP" w:bidi="ar-SA"/>
    </w:rPr>
  </w:style>
  <w:style w:type="paragraph" w:customStyle="1" w:styleId="1Char">
    <w:name w:val="(文字) (文字)1 Char (文字) (文字)"/>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D231A"/>
    <w:rPr>
      <w:rFonts w:eastAsia="MS Mincho"/>
      <w:lang w:val="en-GB" w:eastAsia="en-US" w:bidi="ar-SA"/>
    </w:rPr>
  </w:style>
  <w:style w:type="paragraph" w:customStyle="1" w:styleId="1CharChar">
    <w:name w:val="(文字) (文字)1 Char (文字) (文字) Char"/>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D231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8D231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D231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D231A"/>
    <w:rPr>
      <w:rFonts w:ascii="Arial" w:hAnsi="Arial"/>
      <w:sz w:val="32"/>
      <w:lang w:val="en-GB" w:eastAsia="ja-JP" w:bidi="ar-SA"/>
    </w:rPr>
  </w:style>
  <w:style w:type="character" w:customStyle="1" w:styleId="CharChar4">
    <w:name w:val="Char Char4"/>
    <w:qFormat/>
    <w:rsid w:val="008D231A"/>
    <w:rPr>
      <w:rFonts w:ascii="Courier New" w:hAnsi="Courier New"/>
      <w:lang w:val="nb-NO" w:eastAsia="ja-JP" w:bidi="ar-SA"/>
    </w:rPr>
  </w:style>
  <w:style w:type="character" w:customStyle="1" w:styleId="AndreaLeonardi">
    <w:name w:val="Andrea Leonardi"/>
    <w:semiHidden/>
    <w:qFormat/>
    <w:rsid w:val="008D231A"/>
    <w:rPr>
      <w:rFonts w:ascii="Arial" w:hAnsi="Arial" w:cs="Arial"/>
      <w:color w:val="auto"/>
      <w:sz w:val="20"/>
      <w:szCs w:val="20"/>
    </w:rPr>
  </w:style>
  <w:style w:type="character" w:customStyle="1" w:styleId="B1Char1">
    <w:name w:val="B1 Char1"/>
    <w:qFormat/>
    <w:rsid w:val="008D231A"/>
    <w:rPr>
      <w:lang w:val="en-GB"/>
    </w:rPr>
  </w:style>
  <w:style w:type="character" w:customStyle="1" w:styleId="msoins0">
    <w:name w:val="msoins"/>
    <w:qFormat/>
    <w:rsid w:val="008D231A"/>
  </w:style>
  <w:style w:type="character" w:customStyle="1" w:styleId="NOCharChar">
    <w:name w:val="NO Char Char"/>
    <w:qFormat/>
    <w:rsid w:val="008D231A"/>
    <w:rPr>
      <w:lang w:val="en-GB" w:eastAsia="en-US" w:bidi="ar-SA"/>
    </w:rPr>
  </w:style>
  <w:style w:type="character" w:customStyle="1" w:styleId="NOZchn">
    <w:name w:val="NO Zchn"/>
    <w:qFormat/>
    <w:rsid w:val="008D231A"/>
    <w:rPr>
      <w:lang w:val="en-GB" w:eastAsia="en-US" w:bidi="ar-SA"/>
    </w:rPr>
  </w:style>
  <w:style w:type="paragraph" w:customStyle="1" w:styleId="CharCharCharCharCharChar">
    <w:name w:val="Char Char Char Char Char Char"/>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D231A"/>
  </w:style>
  <w:style w:type="character" w:customStyle="1" w:styleId="T1Char1">
    <w:name w:val="T1 Char1"/>
    <w:aliases w:val="Header 6 Char Char1,Heading 6 Char1"/>
    <w:qFormat/>
    <w:rsid w:val="008D231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D231A"/>
    <w:rPr>
      <w:rFonts w:ascii="Arial" w:eastAsia="MS Mincho" w:hAnsi="Arial"/>
      <w:sz w:val="24"/>
      <w:lang w:val="en-GB" w:eastAsia="en-US" w:bidi="ar-SA"/>
    </w:rPr>
  </w:style>
  <w:style w:type="paragraph" w:customStyle="1" w:styleId="CarCar">
    <w:name w:val="Car Car"/>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D231A"/>
    <w:rPr>
      <w:rFonts w:ascii="Arial" w:hAnsi="Arial"/>
      <w:sz w:val="32"/>
      <w:lang w:val="en-GB" w:eastAsia="en-US" w:bidi="ar-SA"/>
    </w:rPr>
  </w:style>
  <w:style w:type="paragraph" w:customStyle="1" w:styleId="ZchnZchn1">
    <w:name w:val="Zchn Zchn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8D231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D231A"/>
    <w:rPr>
      <w:rFonts w:ascii="Arial" w:hAnsi="Arial"/>
      <w:sz w:val="32"/>
      <w:lang w:val="en-GB" w:eastAsia="en-US" w:bidi="ar-SA"/>
    </w:rPr>
  </w:style>
  <w:style w:type="paragraph" w:customStyle="1" w:styleId="22">
    <w:name w:val="(文字) (文字)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D231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D231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8D231A"/>
    <w:rPr>
      <w:rFonts w:ascii="Arial" w:eastAsia="MS Mincho" w:hAnsi="Arial"/>
      <w:sz w:val="22"/>
      <w:lang w:val="en-GB" w:eastAsia="en-US" w:bidi="ar-SA"/>
    </w:rPr>
  </w:style>
  <w:style w:type="paragraph" w:customStyle="1" w:styleId="32">
    <w:name w:val="(文字) (文字)3"/>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D231A"/>
  </w:style>
  <w:style w:type="paragraph" w:customStyle="1" w:styleId="13">
    <w:name w:val="(文字) (文字)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8D231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8D231A"/>
    <w:rPr>
      <w:rFonts w:ascii="Times New Roman" w:eastAsia="MS Mincho" w:hAnsi="Times New Roman"/>
      <w:lang w:val="en-GB" w:eastAsia="en-GB"/>
    </w:rPr>
  </w:style>
  <w:style w:type="paragraph" w:styleId="NormalIndent">
    <w:name w:val="Normal Indent"/>
    <w:aliases w:val="d"/>
    <w:basedOn w:val="Normal"/>
    <w:qFormat/>
    <w:rsid w:val="008D231A"/>
    <w:pPr>
      <w:spacing w:after="0"/>
      <w:ind w:left="851"/>
    </w:pPr>
    <w:rPr>
      <w:rFonts w:eastAsia="MS Mincho"/>
      <w:lang w:val="it-IT" w:eastAsia="en-GB"/>
    </w:rPr>
  </w:style>
  <w:style w:type="paragraph" w:styleId="ListNumber5">
    <w:name w:val="List Number 5"/>
    <w:basedOn w:val="Normal"/>
    <w:qFormat/>
    <w:rsid w:val="008D231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8D231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8D231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D231A"/>
    <w:rPr>
      <w:rFonts w:ascii="Arial" w:hAnsi="Arial"/>
      <w:sz w:val="36"/>
      <w:lang w:val="en-GB" w:eastAsia="en-US" w:bidi="ar-SA"/>
    </w:rPr>
  </w:style>
  <w:style w:type="character" w:customStyle="1" w:styleId="CharChar7">
    <w:name w:val="Char Char7"/>
    <w:qFormat/>
    <w:rsid w:val="008D231A"/>
    <w:rPr>
      <w:rFonts w:ascii="Tahoma" w:hAnsi="Tahoma" w:cs="Tahoma"/>
      <w:shd w:val="clear" w:color="auto" w:fill="000080"/>
      <w:lang w:val="en-GB" w:eastAsia="en-US"/>
    </w:rPr>
  </w:style>
  <w:style w:type="character" w:customStyle="1" w:styleId="ZchnZchn5">
    <w:name w:val="Zchn Zchn5"/>
    <w:qFormat/>
    <w:rsid w:val="008D231A"/>
    <w:rPr>
      <w:rFonts w:ascii="Courier New" w:eastAsia="Batang" w:hAnsi="Courier New"/>
      <w:lang w:val="nb-NO" w:eastAsia="en-US" w:bidi="ar-SA"/>
    </w:rPr>
  </w:style>
  <w:style w:type="character" w:customStyle="1" w:styleId="CharChar10">
    <w:name w:val="Char Char10"/>
    <w:semiHidden/>
    <w:qFormat/>
    <w:rsid w:val="008D231A"/>
    <w:rPr>
      <w:rFonts w:ascii="Times New Roman" w:hAnsi="Times New Roman"/>
      <w:lang w:val="en-GB" w:eastAsia="en-US"/>
    </w:rPr>
  </w:style>
  <w:style w:type="character" w:customStyle="1" w:styleId="CharChar9">
    <w:name w:val="Char Char9"/>
    <w:qFormat/>
    <w:rsid w:val="008D231A"/>
    <w:rPr>
      <w:rFonts w:ascii="Tahoma" w:hAnsi="Tahoma" w:cs="Tahoma"/>
      <w:sz w:val="16"/>
      <w:szCs w:val="16"/>
      <w:lang w:val="en-GB" w:eastAsia="en-US"/>
    </w:rPr>
  </w:style>
  <w:style w:type="character" w:customStyle="1" w:styleId="CharChar8">
    <w:name w:val="Char Char8"/>
    <w:semiHidden/>
    <w:qFormat/>
    <w:rsid w:val="008D231A"/>
    <w:rPr>
      <w:rFonts w:ascii="Times New Roman" w:hAnsi="Times New Roman"/>
      <w:b/>
      <w:bCs/>
      <w:lang w:val="en-GB" w:eastAsia="en-US"/>
    </w:rPr>
  </w:style>
  <w:style w:type="paragraph" w:styleId="EndnoteText">
    <w:name w:val="endnote text"/>
    <w:basedOn w:val="Normal"/>
    <w:link w:val="EndnoteTextChar"/>
    <w:qFormat/>
    <w:rsid w:val="008D231A"/>
    <w:pPr>
      <w:snapToGrid w:val="0"/>
    </w:pPr>
    <w:rPr>
      <w:rFonts w:eastAsia="SimSun"/>
    </w:rPr>
  </w:style>
  <w:style w:type="character" w:customStyle="1" w:styleId="EndnoteTextChar">
    <w:name w:val="Endnote Text Char"/>
    <w:basedOn w:val="DefaultParagraphFont"/>
    <w:link w:val="EndnoteText"/>
    <w:qFormat/>
    <w:rsid w:val="008D231A"/>
    <w:rPr>
      <w:rFonts w:ascii="Times New Roman" w:eastAsia="SimSun" w:hAnsi="Times New Roman"/>
      <w:lang w:val="en-GB" w:eastAsia="en-US"/>
    </w:rPr>
  </w:style>
  <w:style w:type="character" w:styleId="EndnoteReference">
    <w:name w:val="endnote reference"/>
    <w:qFormat/>
    <w:rsid w:val="008D231A"/>
    <w:rPr>
      <w:vertAlign w:val="superscript"/>
    </w:rPr>
  </w:style>
  <w:style w:type="character" w:customStyle="1" w:styleId="btChar3">
    <w:name w:val="bt Char3"/>
    <w:aliases w:val="bt Car Char Char3"/>
    <w:qFormat/>
    <w:rsid w:val="008D231A"/>
    <w:rPr>
      <w:lang w:val="en-GB" w:eastAsia="ja-JP" w:bidi="ar-SA"/>
    </w:rPr>
  </w:style>
  <w:style w:type="paragraph" w:styleId="Title">
    <w:name w:val="Title"/>
    <w:aliases w:val="Section Header"/>
    <w:basedOn w:val="Normal"/>
    <w:next w:val="Normal"/>
    <w:link w:val="TitleChar"/>
    <w:qFormat/>
    <w:rsid w:val="008D231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8D231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D231A"/>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8D231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D231A"/>
    <w:rPr>
      <w:rFonts w:ascii="Arial" w:hAnsi="Arial"/>
      <w:sz w:val="24"/>
      <w:lang w:val="en-GB"/>
    </w:rPr>
  </w:style>
  <w:style w:type="paragraph" w:customStyle="1" w:styleId="AutoCorrect">
    <w:name w:val="AutoCorrect"/>
    <w:qFormat/>
    <w:rsid w:val="008D231A"/>
    <w:rPr>
      <w:rFonts w:ascii="Times New Roman" w:eastAsia="MS Mincho" w:hAnsi="Times New Roman"/>
      <w:sz w:val="24"/>
      <w:szCs w:val="24"/>
      <w:lang w:val="en-GB" w:eastAsia="ko-KR"/>
    </w:rPr>
  </w:style>
  <w:style w:type="paragraph" w:customStyle="1" w:styleId="-PAGE-">
    <w:name w:val="- PAGE -"/>
    <w:qFormat/>
    <w:rsid w:val="008D231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D231A"/>
    <w:rPr>
      <w:rFonts w:ascii="Arial" w:eastAsia="Batang" w:hAnsi="Arial" w:cs="Times New Roman"/>
      <w:b/>
      <w:bCs/>
      <w:i/>
      <w:iCs/>
      <w:sz w:val="28"/>
      <w:szCs w:val="28"/>
      <w:lang w:val="en-GB" w:eastAsia="en-US" w:bidi="ar-SA"/>
    </w:rPr>
  </w:style>
  <w:style w:type="paragraph" w:customStyle="1" w:styleId="Createdby">
    <w:name w:val="Created by"/>
    <w:qFormat/>
    <w:rsid w:val="008D231A"/>
    <w:rPr>
      <w:rFonts w:ascii="Times New Roman" w:eastAsia="MS Mincho" w:hAnsi="Times New Roman"/>
      <w:sz w:val="24"/>
      <w:szCs w:val="24"/>
      <w:lang w:val="en-GB" w:eastAsia="ko-KR"/>
    </w:rPr>
  </w:style>
  <w:style w:type="paragraph" w:customStyle="1" w:styleId="Createdon">
    <w:name w:val="Created on"/>
    <w:qFormat/>
    <w:rsid w:val="008D231A"/>
    <w:rPr>
      <w:rFonts w:ascii="Times New Roman" w:eastAsia="MS Mincho" w:hAnsi="Times New Roman"/>
      <w:sz w:val="24"/>
      <w:szCs w:val="24"/>
      <w:lang w:val="en-GB" w:eastAsia="ko-KR"/>
    </w:rPr>
  </w:style>
  <w:style w:type="paragraph" w:customStyle="1" w:styleId="Lastprinted">
    <w:name w:val="Last printed"/>
    <w:qFormat/>
    <w:rsid w:val="008D231A"/>
    <w:rPr>
      <w:rFonts w:ascii="Times New Roman" w:eastAsia="MS Mincho" w:hAnsi="Times New Roman"/>
      <w:sz w:val="24"/>
      <w:szCs w:val="24"/>
      <w:lang w:val="en-GB" w:eastAsia="ko-KR"/>
    </w:rPr>
  </w:style>
  <w:style w:type="paragraph" w:customStyle="1" w:styleId="Lastsavedby">
    <w:name w:val="Last saved by"/>
    <w:qFormat/>
    <w:rsid w:val="008D231A"/>
    <w:rPr>
      <w:rFonts w:ascii="Times New Roman" w:eastAsia="MS Mincho" w:hAnsi="Times New Roman"/>
      <w:sz w:val="24"/>
      <w:szCs w:val="24"/>
      <w:lang w:val="en-GB" w:eastAsia="ko-KR"/>
    </w:rPr>
  </w:style>
  <w:style w:type="paragraph" w:customStyle="1" w:styleId="Filename">
    <w:name w:val="Filename"/>
    <w:qFormat/>
    <w:rsid w:val="008D231A"/>
    <w:rPr>
      <w:rFonts w:ascii="Times New Roman" w:eastAsia="MS Mincho" w:hAnsi="Times New Roman"/>
      <w:sz w:val="24"/>
      <w:szCs w:val="24"/>
      <w:lang w:val="en-GB" w:eastAsia="ko-KR"/>
    </w:rPr>
  </w:style>
  <w:style w:type="paragraph" w:customStyle="1" w:styleId="Filenameandpath">
    <w:name w:val="Filename and path"/>
    <w:qFormat/>
    <w:rsid w:val="008D231A"/>
    <w:rPr>
      <w:rFonts w:ascii="Times New Roman" w:eastAsia="MS Mincho" w:hAnsi="Times New Roman"/>
      <w:sz w:val="24"/>
      <w:szCs w:val="24"/>
      <w:lang w:val="en-GB" w:eastAsia="ko-KR"/>
    </w:rPr>
  </w:style>
  <w:style w:type="paragraph" w:customStyle="1" w:styleId="AuthorPageDate">
    <w:name w:val="Author  Page #  Date"/>
    <w:qFormat/>
    <w:rsid w:val="008D231A"/>
    <w:rPr>
      <w:rFonts w:ascii="Times New Roman" w:eastAsia="MS Mincho" w:hAnsi="Times New Roman"/>
      <w:sz w:val="24"/>
      <w:szCs w:val="24"/>
      <w:lang w:val="en-GB" w:eastAsia="ko-KR"/>
    </w:rPr>
  </w:style>
  <w:style w:type="paragraph" w:customStyle="1" w:styleId="ConfidentialPageDate">
    <w:name w:val="Confidential  Page #  Date"/>
    <w:qFormat/>
    <w:rsid w:val="008D231A"/>
    <w:rPr>
      <w:rFonts w:ascii="Times New Roman" w:eastAsia="MS Mincho" w:hAnsi="Times New Roman"/>
      <w:sz w:val="24"/>
      <w:szCs w:val="24"/>
      <w:lang w:val="en-GB" w:eastAsia="ko-KR"/>
    </w:rPr>
  </w:style>
  <w:style w:type="paragraph" w:customStyle="1" w:styleId="INDENT1">
    <w:name w:val="INDENT1"/>
    <w:basedOn w:val="Normal"/>
    <w:qFormat/>
    <w:rsid w:val="008D231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8D231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8D231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8D23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8D231A"/>
    <w:rPr>
      <w:b/>
      <w:bCs/>
    </w:rPr>
  </w:style>
  <w:style w:type="paragraph" w:customStyle="1" w:styleId="enumlev2">
    <w:name w:val="enumlev2"/>
    <w:basedOn w:val="Normal"/>
    <w:qFormat/>
    <w:rsid w:val="008D23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8D231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8D231A"/>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D231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8D231A"/>
    <w:rPr>
      <w:rFonts w:ascii="Times New Roman" w:eastAsia="SimSun" w:hAnsi="Times New Roman"/>
      <w:sz w:val="24"/>
      <w:szCs w:val="24"/>
      <w:lang w:val="en-GB" w:eastAsia="ko-KR"/>
    </w:rPr>
  </w:style>
  <w:style w:type="paragraph" w:customStyle="1" w:styleId="ATC">
    <w:name w:val="ATC"/>
    <w:basedOn w:val="Normal"/>
    <w:qFormat/>
    <w:rsid w:val="008D231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8D231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8D231A"/>
    <w:pPr>
      <w:tabs>
        <w:tab w:val="center" w:pos="4820"/>
        <w:tab w:val="right" w:pos="9640"/>
      </w:tabs>
    </w:pPr>
    <w:rPr>
      <w:rFonts w:eastAsia="SimSun"/>
      <w:lang w:eastAsia="ja-JP"/>
    </w:rPr>
  </w:style>
  <w:style w:type="paragraph" w:customStyle="1" w:styleId="Separation">
    <w:name w:val="Separation"/>
    <w:basedOn w:val="Heading1"/>
    <w:next w:val="Normal"/>
    <w:qFormat/>
    <w:rsid w:val="008D231A"/>
    <w:pPr>
      <w:pBdr>
        <w:top w:val="none" w:sz="0" w:space="0" w:color="auto"/>
      </w:pBdr>
    </w:pPr>
    <w:rPr>
      <w:rFonts w:eastAsia="MS Mincho"/>
      <w:b/>
      <w:color w:val="0000FF"/>
      <w:szCs w:val="36"/>
      <w:lang w:eastAsia="ja-JP"/>
    </w:rPr>
  </w:style>
  <w:style w:type="paragraph" w:customStyle="1" w:styleId="TaOC">
    <w:name w:val="TaOC"/>
    <w:basedOn w:val="TAC"/>
    <w:qFormat/>
    <w:rsid w:val="008D231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8D231A"/>
    <w:rPr>
      <w:rFonts w:ascii="Arial" w:hAnsi="Arial"/>
      <w:lang w:val="en-GB" w:eastAsia="en-US" w:bidi="ar-SA"/>
    </w:rPr>
  </w:style>
  <w:style w:type="table" w:customStyle="1" w:styleId="Tabellengitternetz1">
    <w:name w:val="Tabellengitternetz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D231A"/>
    <w:pPr>
      <w:tabs>
        <w:tab w:val="num" w:pos="928"/>
      </w:tabs>
      <w:ind w:left="928" w:hanging="360"/>
    </w:pPr>
    <w:rPr>
      <w:rFonts w:eastAsia="Batang"/>
    </w:rPr>
  </w:style>
  <w:style w:type="table" w:customStyle="1" w:styleId="TableGrid2">
    <w:name w:val="Table Grid2"/>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D231A"/>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8D231A"/>
    <w:pPr>
      <w:keepNext w:val="0"/>
      <w:keepLines w:val="0"/>
      <w:spacing w:before="240"/>
      <w:ind w:left="0" w:firstLine="0"/>
    </w:pPr>
    <w:rPr>
      <w:rFonts w:eastAsia="MS Mincho"/>
      <w:bCs/>
    </w:rPr>
  </w:style>
  <w:style w:type="table" w:customStyle="1" w:styleId="TableGrid3">
    <w:name w:val="Table Grid3"/>
    <w:basedOn w:val="TableNormal"/>
    <w:next w:val="TableGrid"/>
    <w:qFormat/>
    <w:rsid w:val="008D23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8D231A"/>
    <w:rPr>
      <w:rFonts w:ascii="Tahoma" w:eastAsia="MS Mincho" w:hAnsi="Tahoma" w:cs="Tahoma"/>
      <w:sz w:val="16"/>
      <w:szCs w:val="16"/>
    </w:rPr>
  </w:style>
  <w:style w:type="paragraph" w:customStyle="1" w:styleId="JK-text-simpledoc">
    <w:name w:val="JK - text - simple doc"/>
    <w:basedOn w:val="BodyText"/>
    <w:autoRedefine/>
    <w:qFormat/>
    <w:rsid w:val="008D231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8D231A"/>
    <w:pPr>
      <w:spacing w:before="100" w:beforeAutospacing="1" w:after="100" w:afterAutospacing="1"/>
    </w:pPr>
    <w:rPr>
      <w:rFonts w:eastAsia="MS Mincho"/>
      <w:sz w:val="24"/>
      <w:szCs w:val="24"/>
      <w:lang w:val="en-US"/>
    </w:rPr>
  </w:style>
  <w:style w:type="paragraph" w:customStyle="1" w:styleId="14">
    <w:name w:val="吹き出し1"/>
    <w:basedOn w:val="Normal"/>
    <w:qFormat/>
    <w:rsid w:val="008D231A"/>
    <w:rPr>
      <w:rFonts w:ascii="Tahoma" w:eastAsia="MS Mincho" w:hAnsi="Tahoma" w:cs="Tahoma"/>
      <w:sz w:val="16"/>
      <w:szCs w:val="16"/>
    </w:rPr>
  </w:style>
  <w:style w:type="paragraph" w:customStyle="1" w:styleId="ZchnZchn">
    <w:name w:val="Zchn Zchn"/>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D231A"/>
    <w:rPr>
      <w:rFonts w:ascii="Arial" w:hAnsi="Arial"/>
      <w:b/>
      <w:noProof/>
      <w:sz w:val="18"/>
      <w:lang w:val="en-GB" w:eastAsia="en-US" w:bidi="ar-SA"/>
    </w:rPr>
  </w:style>
  <w:style w:type="paragraph" w:customStyle="1" w:styleId="23">
    <w:name w:val="吹き出し2"/>
    <w:basedOn w:val="Normal"/>
    <w:semiHidden/>
    <w:qFormat/>
    <w:rsid w:val="008D231A"/>
    <w:rPr>
      <w:rFonts w:ascii="Tahoma" w:eastAsia="MS Mincho" w:hAnsi="Tahoma" w:cs="Tahoma"/>
      <w:sz w:val="16"/>
      <w:szCs w:val="16"/>
    </w:rPr>
  </w:style>
  <w:style w:type="paragraph" w:customStyle="1" w:styleId="Note">
    <w:name w:val="Note"/>
    <w:basedOn w:val="B10"/>
    <w:qFormat/>
    <w:rsid w:val="008D231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8D231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D23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8D231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8D23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D231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D231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D231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8D231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8D231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8D231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8D231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D231A"/>
    <w:rPr>
      <w:rFonts w:ascii="Arial" w:hAnsi="Arial"/>
      <w:sz w:val="36"/>
      <w:lang w:val="en-GB" w:eastAsia="en-US" w:bidi="ar-SA"/>
    </w:rPr>
  </w:style>
  <w:style w:type="paragraph" w:customStyle="1" w:styleId="TableTitle">
    <w:name w:val="TableTitle"/>
    <w:basedOn w:val="BodyText2"/>
    <w:next w:val="BodyText2"/>
    <w:qFormat/>
    <w:rsid w:val="008D231A"/>
    <w:pPr>
      <w:keepNext/>
      <w:keepLines/>
      <w:spacing w:after="60"/>
      <w:ind w:left="210"/>
      <w:jc w:val="center"/>
    </w:pPr>
    <w:rPr>
      <w:b/>
      <w:i w:val="0"/>
      <w:lang w:eastAsia="en-GB"/>
    </w:rPr>
  </w:style>
  <w:style w:type="paragraph" w:customStyle="1" w:styleId="TableofFigures1">
    <w:name w:val="Table of Figures1"/>
    <w:basedOn w:val="Normal"/>
    <w:next w:val="Normal"/>
    <w:qFormat/>
    <w:rsid w:val="008D23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8D23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8D231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8D23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8D231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D231A"/>
    <w:rPr>
      <w:rFonts w:ascii="Arial" w:hAnsi="Arial"/>
      <w:sz w:val="28"/>
      <w:lang w:val="en-GB" w:eastAsia="en-US" w:bidi="ar-SA"/>
    </w:rPr>
  </w:style>
  <w:style w:type="paragraph" w:customStyle="1" w:styleId="Heading3Underrubrik2H3">
    <w:name w:val="Heading 3.Underrubrik2.H3"/>
    <w:basedOn w:val="Heading2Head2A2"/>
    <w:next w:val="Normal"/>
    <w:qFormat/>
    <w:rsid w:val="008D231A"/>
    <w:pPr>
      <w:spacing w:before="120"/>
      <w:outlineLvl w:val="2"/>
    </w:pPr>
    <w:rPr>
      <w:sz w:val="28"/>
    </w:rPr>
  </w:style>
  <w:style w:type="paragraph" w:customStyle="1" w:styleId="Heading2Head2A2">
    <w:name w:val="Heading 2.Head2A.2"/>
    <w:basedOn w:val="Heading1"/>
    <w:next w:val="Normal"/>
    <w:qFormat/>
    <w:rsid w:val="008D231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8D231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8D23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D23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8D231A"/>
    <w:pPr>
      <w:ind w:left="244" w:hanging="244"/>
    </w:pPr>
    <w:rPr>
      <w:rFonts w:ascii="Arial" w:eastAsia="SimSun" w:hAnsi="Arial"/>
      <w:noProof/>
      <w:color w:val="000000"/>
      <w:lang w:val="en-GB" w:eastAsia="en-US"/>
    </w:rPr>
  </w:style>
  <w:style w:type="paragraph" w:customStyle="1" w:styleId="Bullets">
    <w:name w:val="Bullets"/>
    <w:basedOn w:val="BodyText"/>
    <w:qFormat/>
    <w:rsid w:val="008D231A"/>
    <w:pPr>
      <w:widowControl w:val="0"/>
      <w:spacing w:after="120"/>
      <w:ind w:left="283" w:hanging="283"/>
    </w:pPr>
    <w:rPr>
      <w:lang w:eastAsia="de-DE"/>
    </w:rPr>
  </w:style>
  <w:style w:type="paragraph" w:customStyle="1" w:styleId="11BodyText">
    <w:name w:val="11 BodyText"/>
    <w:basedOn w:val="Normal"/>
    <w:link w:val="11BodyTextChar"/>
    <w:qFormat/>
    <w:rsid w:val="008D231A"/>
    <w:pPr>
      <w:spacing w:after="220"/>
      <w:ind w:left="1298"/>
    </w:pPr>
    <w:rPr>
      <w:rFonts w:ascii="Arial" w:eastAsia="SimSun" w:hAnsi="Arial"/>
      <w:lang w:val="en-US" w:eastAsia="en-GB"/>
    </w:rPr>
  </w:style>
  <w:style w:type="numbering" w:customStyle="1" w:styleId="15">
    <w:name w:val="无列表1"/>
    <w:next w:val="NoList"/>
    <w:semiHidden/>
    <w:rsid w:val="008D231A"/>
  </w:style>
  <w:style w:type="paragraph" w:customStyle="1" w:styleId="berschrift2Head2A2">
    <w:name w:val="Überschrift 2.Head2A.2"/>
    <w:basedOn w:val="Heading1"/>
    <w:next w:val="Normal"/>
    <w:qFormat/>
    <w:rsid w:val="008D231A"/>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8D231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D231A"/>
    <w:rPr>
      <w:rFonts w:eastAsia="MS Mincho"/>
      <w:kern w:val="2"/>
    </w:rPr>
  </w:style>
  <w:style w:type="character" w:customStyle="1" w:styleId="StyleTACChar">
    <w:name w:val="Style TAC + Char"/>
    <w:link w:val="StyleTAC"/>
    <w:qFormat/>
    <w:rsid w:val="008D231A"/>
    <w:rPr>
      <w:rFonts w:ascii="Arial" w:eastAsia="MS Mincho" w:hAnsi="Arial"/>
      <w:kern w:val="2"/>
      <w:sz w:val="18"/>
      <w:lang w:val="en-GB" w:eastAsia="en-US"/>
    </w:rPr>
  </w:style>
  <w:style w:type="character" w:customStyle="1" w:styleId="CharChar29">
    <w:name w:val="Char Char29"/>
    <w:qFormat/>
    <w:rsid w:val="008D231A"/>
    <w:rPr>
      <w:rFonts w:ascii="Arial" w:hAnsi="Arial"/>
      <w:sz w:val="36"/>
      <w:lang w:val="en-GB" w:eastAsia="en-US" w:bidi="ar-SA"/>
    </w:rPr>
  </w:style>
  <w:style w:type="character" w:customStyle="1" w:styleId="CharChar28">
    <w:name w:val="Char Char28"/>
    <w:qFormat/>
    <w:rsid w:val="008D231A"/>
    <w:rPr>
      <w:rFonts w:ascii="Arial" w:hAnsi="Arial"/>
      <w:sz w:val="32"/>
      <w:lang w:val="en-GB"/>
    </w:rPr>
  </w:style>
  <w:style w:type="paragraph" w:customStyle="1" w:styleId="berschrift3h3H3Underrubrik2">
    <w:name w:val="Überschrift 3.h3.H3.Underrubrik2"/>
    <w:basedOn w:val="Heading2"/>
    <w:next w:val="Normal"/>
    <w:qFormat/>
    <w:rsid w:val="008D231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D231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8D231A"/>
    <w:rPr>
      <w:rFonts w:ascii="Arial" w:hAnsi="Arial"/>
      <w:sz w:val="22"/>
      <w:lang w:val="en-GB" w:eastAsia="en-GB" w:bidi="ar-SA"/>
    </w:rPr>
  </w:style>
  <w:style w:type="paragraph" w:customStyle="1" w:styleId="51">
    <w:name w:val="吹き出し5"/>
    <w:basedOn w:val="Normal"/>
    <w:qFormat/>
    <w:rsid w:val="008D231A"/>
    <w:rPr>
      <w:rFonts w:ascii="Tahoma" w:eastAsia="MS Mincho" w:hAnsi="Tahoma" w:cs="Tahoma"/>
      <w:sz w:val="16"/>
      <w:szCs w:val="16"/>
    </w:rPr>
  </w:style>
  <w:style w:type="paragraph" w:customStyle="1" w:styleId="Reference">
    <w:name w:val="Reference"/>
    <w:basedOn w:val="Normal"/>
    <w:qFormat/>
    <w:rsid w:val="008D231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D231A"/>
    <w:rPr>
      <w:rFonts w:ascii="Times New Roman" w:eastAsia="Times New Roman" w:hAnsi="Times New Roman"/>
      <w:lang w:val="en-GB" w:eastAsia="ja-JP"/>
    </w:rPr>
  </w:style>
  <w:style w:type="paragraph" w:customStyle="1" w:styleId="CharCharCharCharChar2">
    <w:name w:val="Char Char Char Char Char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D231A"/>
    <w:rPr>
      <w:lang w:val="en-GB" w:eastAsia="ja-JP" w:bidi="ar-SA"/>
    </w:rPr>
  </w:style>
  <w:style w:type="character" w:customStyle="1" w:styleId="CharChar42">
    <w:name w:val="Char Char42"/>
    <w:qFormat/>
    <w:rsid w:val="008D231A"/>
    <w:rPr>
      <w:rFonts w:ascii="Courier New" w:hAnsi="Courier New" w:cs="Courier New" w:hint="default"/>
      <w:lang w:val="nb-NO" w:eastAsia="ja-JP" w:bidi="ar-SA"/>
    </w:rPr>
  </w:style>
  <w:style w:type="character" w:customStyle="1" w:styleId="CharChar72">
    <w:name w:val="Char Char72"/>
    <w:semiHidden/>
    <w:qFormat/>
    <w:rsid w:val="008D231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8D231A"/>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8D231A"/>
    <w:rPr>
      <w:rFonts w:ascii="Times New Roman" w:hAnsi="Times New Roman" w:cs="Times New Roman" w:hint="default"/>
      <w:lang w:val="en-GB" w:eastAsia="en-US"/>
    </w:rPr>
  </w:style>
  <w:style w:type="character" w:customStyle="1" w:styleId="CharChar92">
    <w:name w:val="Char Char92"/>
    <w:semiHidden/>
    <w:qFormat/>
    <w:rsid w:val="008D231A"/>
    <w:rPr>
      <w:rFonts w:ascii="Tahoma" w:hAnsi="Tahoma" w:cs="Tahoma" w:hint="default"/>
      <w:sz w:val="16"/>
      <w:szCs w:val="16"/>
      <w:lang w:val="en-GB" w:eastAsia="en-US"/>
    </w:rPr>
  </w:style>
  <w:style w:type="character" w:customStyle="1" w:styleId="CharChar82">
    <w:name w:val="Char Char82"/>
    <w:semiHidden/>
    <w:qFormat/>
    <w:rsid w:val="008D231A"/>
    <w:rPr>
      <w:rFonts w:ascii="Times New Roman" w:hAnsi="Times New Roman" w:cs="Times New Roman" w:hint="default"/>
      <w:b/>
      <w:bCs/>
      <w:lang w:val="en-GB" w:eastAsia="en-US"/>
    </w:rPr>
  </w:style>
  <w:style w:type="character" w:customStyle="1" w:styleId="CharChar292">
    <w:name w:val="Char Char292"/>
    <w:qFormat/>
    <w:rsid w:val="008D231A"/>
    <w:rPr>
      <w:rFonts w:ascii="Arial" w:hAnsi="Arial" w:cs="Arial" w:hint="default"/>
      <w:sz w:val="36"/>
      <w:lang w:val="en-GB" w:eastAsia="en-US" w:bidi="ar-SA"/>
    </w:rPr>
  </w:style>
  <w:style w:type="character" w:customStyle="1" w:styleId="CharChar282">
    <w:name w:val="Char Char282"/>
    <w:qFormat/>
    <w:rsid w:val="008D231A"/>
    <w:rPr>
      <w:rFonts w:ascii="Arial" w:hAnsi="Arial" w:cs="Arial" w:hint="default"/>
      <w:sz w:val="32"/>
      <w:lang w:val="en-GB"/>
    </w:rPr>
  </w:style>
  <w:style w:type="character" w:customStyle="1" w:styleId="GuidanceChar">
    <w:name w:val="Guidance Char"/>
    <w:link w:val="Guidance"/>
    <w:qFormat/>
    <w:rsid w:val="008D231A"/>
    <w:rPr>
      <w:rFonts w:ascii="Times New Roman" w:eastAsia="Times New Roman" w:hAnsi="Times New Roman"/>
      <w:i/>
      <w:color w:val="0000FF"/>
      <w:lang w:val="en-GB" w:eastAsia="en-GB"/>
    </w:rPr>
  </w:style>
  <w:style w:type="character" w:customStyle="1" w:styleId="msoins00">
    <w:name w:val="msoins0"/>
    <w:qFormat/>
    <w:rsid w:val="008D231A"/>
  </w:style>
  <w:style w:type="paragraph" w:customStyle="1" w:styleId="CharChar24">
    <w:name w:val="Char Char24"/>
    <w:basedOn w:val="Normal"/>
    <w:semiHidden/>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D231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D231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D231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8D231A"/>
    <w:rPr>
      <w:rFonts w:ascii="Times New Roman" w:eastAsia="Yu Mincho" w:hAnsi="Times New Roman"/>
      <w:lang w:val="en-GB" w:eastAsia="en-US"/>
    </w:rPr>
  </w:style>
  <w:style w:type="paragraph" w:customStyle="1" w:styleId="MotorolaResponse1">
    <w:name w:val="Motorola Response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D231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D231A"/>
    <w:rPr>
      <w:rFonts w:ascii="Times New Roman" w:eastAsia="Batang" w:hAnsi="Times New Roman"/>
      <w:sz w:val="24"/>
      <w:lang w:eastAsia="en-US"/>
    </w:rPr>
  </w:style>
  <w:style w:type="paragraph" w:customStyle="1" w:styleId="FBCharCharCharChar1">
    <w:name w:val="FB Char Char Char Char1"/>
    <w:next w:val="Normal"/>
    <w:semiHidden/>
    <w:qFormat/>
    <w:rsid w:val="008D23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D23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D23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D231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D231A"/>
    <w:rPr>
      <w:rFonts w:ascii="Arial" w:eastAsia="Arial" w:hAnsi="Arial"/>
      <w:sz w:val="28"/>
      <w:lang w:val="en-GB" w:eastAsia="en-US"/>
    </w:rPr>
  </w:style>
  <w:style w:type="paragraph" w:customStyle="1" w:styleId="a">
    <w:name w:val="表格题注"/>
    <w:next w:val="Normal"/>
    <w:qFormat/>
    <w:rsid w:val="008D231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D231A"/>
    <w:pPr>
      <w:numPr>
        <w:numId w:val="12"/>
      </w:numPr>
      <w:jc w:val="center"/>
    </w:pPr>
    <w:rPr>
      <w:rFonts w:ascii="Times New Roman" w:eastAsia="Yu Mincho" w:hAnsi="Times New Roman"/>
      <w:b/>
      <w:lang w:val="en-GB" w:eastAsia="zh-CN"/>
    </w:rPr>
  </w:style>
  <w:style w:type="character" w:customStyle="1" w:styleId="textbodybold1">
    <w:name w:val="textbodybold1"/>
    <w:qFormat/>
    <w:rsid w:val="008D231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D231A"/>
    <w:rPr>
      <w:vanish w:val="0"/>
      <w:color w:val="FF0000"/>
      <w:lang w:eastAsia="en-US"/>
    </w:rPr>
  </w:style>
  <w:style w:type="character" w:customStyle="1" w:styleId="ZchnZchn52">
    <w:name w:val="Zchn Zchn52"/>
    <w:qFormat/>
    <w:rsid w:val="008D231A"/>
    <w:rPr>
      <w:rFonts w:ascii="Courier New" w:eastAsia="Batang" w:hAnsi="Courier New"/>
      <w:lang w:val="nb-NO" w:eastAsia="en-US" w:bidi="ar-SA"/>
    </w:rPr>
  </w:style>
  <w:style w:type="character" w:customStyle="1" w:styleId="List2Char">
    <w:name w:val="List 2 Char"/>
    <w:link w:val="List2"/>
    <w:qFormat/>
    <w:rsid w:val="008D231A"/>
    <w:rPr>
      <w:rFonts w:ascii="Times New Roman" w:hAnsi="Times New Roman"/>
      <w:lang w:val="en-GB" w:eastAsia="en-US"/>
    </w:rPr>
  </w:style>
  <w:style w:type="character" w:customStyle="1" w:styleId="ListBullet3Char">
    <w:name w:val="List Bullet 3 Char"/>
    <w:link w:val="ListBullet3"/>
    <w:qFormat/>
    <w:rsid w:val="008D231A"/>
    <w:rPr>
      <w:rFonts w:ascii="Times New Roman" w:hAnsi="Times New Roman"/>
      <w:lang w:val="en-GB" w:eastAsia="en-US"/>
    </w:rPr>
  </w:style>
  <w:style w:type="character" w:customStyle="1" w:styleId="ListBullet2Char">
    <w:name w:val="List Bullet 2 Char"/>
    <w:link w:val="ListBullet2"/>
    <w:qFormat/>
    <w:rsid w:val="008D231A"/>
    <w:rPr>
      <w:rFonts w:ascii="Times New Roman" w:hAnsi="Times New Roman"/>
      <w:lang w:val="en-GB" w:eastAsia="en-US"/>
    </w:rPr>
  </w:style>
  <w:style w:type="character" w:customStyle="1" w:styleId="1Char0">
    <w:name w:val="样式1 Char"/>
    <w:link w:val="1"/>
    <w:qFormat/>
    <w:rsid w:val="008D231A"/>
    <w:rPr>
      <w:rFonts w:ascii="Arial" w:hAnsi="Arial"/>
      <w:sz w:val="18"/>
      <w:lang w:eastAsia="ja-JP"/>
    </w:rPr>
  </w:style>
  <w:style w:type="character" w:customStyle="1" w:styleId="superscript">
    <w:name w:val="superscript"/>
    <w:aliases w:val="+"/>
    <w:qFormat/>
    <w:rsid w:val="008D231A"/>
    <w:rPr>
      <w:rFonts w:ascii="Bookman" w:hAnsi="Bookman"/>
      <w:position w:val="6"/>
      <w:sz w:val="18"/>
    </w:rPr>
  </w:style>
  <w:style w:type="character" w:customStyle="1" w:styleId="NOChar1">
    <w:name w:val="NO Char1"/>
    <w:qFormat/>
    <w:rsid w:val="008D231A"/>
    <w:rPr>
      <w:rFonts w:eastAsia="MS Mincho"/>
      <w:lang w:val="en-GB" w:eastAsia="en-US" w:bidi="ar-SA"/>
    </w:rPr>
  </w:style>
  <w:style w:type="paragraph" w:customStyle="1" w:styleId="textintend1">
    <w:name w:val="text intend 1"/>
    <w:basedOn w:val="text"/>
    <w:qFormat/>
    <w:rsid w:val="008D231A"/>
    <w:pPr>
      <w:widowControl/>
      <w:tabs>
        <w:tab w:val="left" w:pos="992"/>
      </w:tabs>
      <w:spacing w:after="120"/>
      <w:ind w:left="992" w:hanging="425"/>
    </w:pPr>
    <w:rPr>
      <w:rFonts w:eastAsia="MS Mincho"/>
      <w:lang w:val="en-US"/>
    </w:rPr>
  </w:style>
  <w:style w:type="paragraph" w:customStyle="1" w:styleId="TabList">
    <w:name w:val="TabList"/>
    <w:basedOn w:val="Normal"/>
    <w:qFormat/>
    <w:rsid w:val="008D231A"/>
    <w:pPr>
      <w:tabs>
        <w:tab w:val="left" w:pos="1134"/>
      </w:tabs>
      <w:spacing w:after="0"/>
    </w:pPr>
    <w:rPr>
      <w:rFonts w:eastAsia="MS Mincho"/>
    </w:rPr>
  </w:style>
  <w:style w:type="character" w:customStyle="1" w:styleId="BodyText2Char1">
    <w:name w:val="Body Text 2 Char1"/>
    <w:qFormat/>
    <w:rsid w:val="008D231A"/>
    <w:rPr>
      <w:lang w:val="en-GB"/>
    </w:rPr>
  </w:style>
  <w:style w:type="character" w:customStyle="1" w:styleId="EndnoteTextChar1">
    <w:name w:val="Endnote Text Char1"/>
    <w:qFormat/>
    <w:rsid w:val="008D231A"/>
    <w:rPr>
      <w:lang w:val="en-GB"/>
    </w:rPr>
  </w:style>
  <w:style w:type="character" w:customStyle="1" w:styleId="TitleChar1">
    <w:name w:val="Title Char1"/>
    <w:aliases w:val="Section Header Char1"/>
    <w:qFormat/>
    <w:rsid w:val="008D231A"/>
    <w:rPr>
      <w:rFonts w:ascii="Cambria" w:eastAsia="Times New Roman" w:hAnsi="Cambria" w:cs="Times New Roman"/>
      <w:b/>
      <w:bCs/>
      <w:kern w:val="28"/>
      <w:sz w:val="32"/>
      <w:szCs w:val="32"/>
      <w:lang w:val="en-GB"/>
    </w:rPr>
  </w:style>
  <w:style w:type="paragraph" w:customStyle="1" w:styleId="textintend2">
    <w:name w:val="text intend 2"/>
    <w:basedOn w:val="text"/>
    <w:qFormat/>
    <w:rsid w:val="008D231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D231A"/>
    <w:rPr>
      <w:lang w:val="en-GB"/>
    </w:rPr>
  </w:style>
  <w:style w:type="character" w:customStyle="1" w:styleId="BodyTextIndentChar1">
    <w:name w:val="Body Text Indent Char1"/>
    <w:qFormat/>
    <w:rsid w:val="008D231A"/>
    <w:rPr>
      <w:lang w:val="en-GB"/>
    </w:rPr>
  </w:style>
  <w:style w:type="character" w:customStyle="1" w:styleId="BodyText3Char1">
    <w:name w:val="Body Text 3 Char1"/>
    <w:qFormat/>
    <w:rsid w:val="008D231A"/>
    <w:rPr>
      <w:sz w:val="16"/>
      <w:szCs w:val="16"/>
      <w:lang w:val="en-GB"/>
    </w:rPr>
  </w:style>
  <w:style w:type="paragraph" w:customStyle="1" w:styleId="text">
    <w:name w:val="text"/>
    <w:basedOn w:val="Normal"/>
    <w:qFormat/>
    <w:rsid w:val="008D231A"/>
    <w:pPr>
      <w:widowControl w:val="0"/>
      <w:spacing w:after="240"/>
      <w:jc w:val="both"/>
    </w:pPr>
    <w:rPr>
      <w:rFonts w:eastAsia="SimSun"/>
      <w:sz w:val="24"/>
      <w:lang w:val="en-AU"/>
    </w:rPr>
  </w:style>
  <w:style w:type="paragraph" w:customStyle="1" w:styleId="berschrift1H1">
    <w:name w:val="Überschrift 1.H1"/>
    <w:basedOn w:val="Normal"/>
    <w:next w:val="Normal"/>
    <w:qFormat/>
    <w:rsid w:val="008D231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D231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D231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D231A"/>
    <w:pPr>
      <w:spacing w:after="240"/>
      <w:jc w:val="both"/>
    </w:pPr>
    <w:rPr>
      <w:rFonts w:ascii="Helvetica" w:eastAsia="SimSun" w:hAnsi="Helvetica"/>
    </w:rPr>
  </w:style>
  <w:style w:type="paragraph" w:customStyle="1" w:styleId="List10">
    <w:name w:val="List1"/>
    <w:basedOn w:val="Normal"/>
    <w:qFormat/>
    <w:rsid w:val="008D231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D231A"/>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8D231A"/>
    <w:pPr>
      <w:spacing w:before="120" w:after="0"/>
      <w:jc w:val="both"/>
    </w:pPr>
    <w:rPr>
      <w:rFonts w:eastAsia="SimSun"/>
      <w:lang w:val="en-US"/>
    </w:rPr>
  </w:style>
  <w:style w:type="paragraph" w:customStyle="1" w:styleId="centered">
    <w:name w:val="centered"/>
    <w:basedOn w:val="Normal"/>
    <w:qFormat/>
    <w:rsid w:val="008D231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D231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D231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D231A"/>
    <w:rPr>
      <w:rFonts w:ascii="Times New Roman" w:eastAsia="Batang" w:hAnsi="Times New Roman"/>
      <w:lang w:val="en-GB" w:eastAsia="en-US"/>
    </w:rPr>
  </w:style>
  <w:style w:type="paragraph" w:customStyle="1" w:styleId="TOC911">
    <w:name w:val="TOC 911"/>
    <w:basedOn w:val="TOC8"/>
    <w:qFormat/>
    <w:rsid w:val="008D231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D231A"/>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8D231A"/>
  </w:style>
  <w:style w:type="paragraph" w:customStyle="1" w:styleId="81">
    <w:name w:val="表 (赤)  81"/>
    <w:basedOn w:val="Normal"/>
    <w:uiPriority w:val="34"/>
    <w:qFormat/>
    <w:rsid w:val="008D231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D231A"/>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8D23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8D231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D231A"/>
    <w:pPr>
      <w:spacing w:after="240"/>
      <w:jc w:val="both"/>
    </w:pPr>
    <w:rPr>
      <w:rFonts w:ascii="Arial" w:eastAsia="SimSun" w:hAnsi="Arial"/>
      <w:szCs w:val="24"/>
    </w:rPr>
  </w:style>
  <w:style w:type="paragraph" w:customStyle="1" w:styleId="ECCFootnote">
    <w:name w:val="ECC Footnote"/>
    <w:basedOn w:val="Normal"/>
    <w:autoRedefine/>
    <w:uiPriority w:val="99"/>
    <w:qFormat/>
    <w:rsid w:val="008D231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D231A"/>
    <w:rPr>
      <w:rFonts w:ascii="Arial" w:eastAsia="SimSun" w:hAnsi="Arial"/>
      <w:szCs w:val="24"/>
      <w:lang w:val="en-GB" w:eastAsia="en-US"/>
    </w:rPr>
  </w:style>
  <w:style w:type="paragraph" w:customStyle="1" w:styleId="Text1">
    <w:name w:val="Text 1"/>
    <w:basedOn w:val="Normal"/>
    <w:qFormat/>
    <w:rsid w:val="008D231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D231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D231A"/>
  </w:style>
  <w:style w:type="paragraph" w:customStyle="1" w:styleId="cita">
    <w:name w:val="cita"/>
    <w:basedOn w:val="Normal"/>
    <w:qFormat/>
    <w:rsid w:val="008D231A"/>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rsid w:val="008D231A"/>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rsid w:val="008D231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8D231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D231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D231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rsid w:val="008D231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D231A"/>
    <w:rPr>
      <w:vanish w:val="0"/>
      <w:webHidden w:val="0"/>
      <w:color w:val="000000"/>
      <w:specVanish w:val="0"/>
    </w:rPr>
  </w:style>
  <w:style w:type="paragraph" w:customStyle="1" w:styleId="Equation">
    <w:name w:val="Equation"/>
    <w:basedOn w:val="Normal"/>
    <w:next w:val="Normal"/>
    <w:link w:val="EquationChar"/>
    <w:qFormat/>
    <w:rsid w:val="008D231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D231A"/>
    <w:rPr>
      <w:rFonts w:ascii="Times New Roman" w:eastAsia="SimSun" w:hAnsi="Times New Roman"/>
      <w:sz w:val="22"/>
      <w:szCs w:val="22"/>
      <w:lang w:val="en-GB" w:eastAsia="en-US"/>
    </w:rPr>
  </w:style>
  <w:style w:type="character" w:customStyle="1" w:styleId="apple-converted-space">
    <w:name w:val="apple-converted-space"/>
    <w:qFormat/>
    <w:rsid w:val="008D231A"/>
  </w:style>
  <w:style w:type="character" w:customStyle="1" w:styleId="shorttext">
    <w:name w:val="short_text"/>
    <w:qFormat/>
    <w:rsid w:val="008D231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D231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D231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D231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D231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8D231A"/>
    <w:rPr>
      <w:rFonts w:ascii="Yu Gothic Light" w:eastAsia="Yu Gothic Light" w:hAnsi="Yu Gothic Light" w:cs="Times New Roman"/>
      <w:lang w:val="en-GB" w:eastAsia="en-US"/>
    </w:rPr>
  </w:style>
  <w:style w:type="paragraph" w:customStyle="1" w:styleId="msonormal0">
    <w:name w:val="msonormal"/>
    <w:basedOn w:val="Normal"/>
    <w:qFormat/>
    <w:rsid w:val="008D231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D231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D231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D231A"/>
    <w:rPr>
      <w:rFonts w:ascii="Times New Roman" w:eastAsia="Yu Mincho" w:hAnsi="Times New Roman"/>
      <w:lang w:val="en-GB" w:eastAsia="en-US"/>
    </w:rPr>
  </w:style>
  <w:style w:type="paragraph" w:customStyle="1" w:styleId="45">
    <w:name w:val="吹き出し4"/>
    <w:basedOn w:val="Normal"/>
    <w:qFormat/>
    <w:rsid w:val="008D231A"/>
    <w:rPr>
      <w:rFonts w:ascii="Tahoma" w:eastAsia="MS Mincho" w:hAnsi="Tahoma" w:cs="Tahoma"/>
      <w:sz w:val="16"/>
      <w:szCs w:val="16"/>
    </w:rPr>
  </w:style>
  <w:style w:type="paragraph" w:customStyle="1" w:styleId="tac0">
    <w:name w:val="tac"/>
    <w:basedOn w:val="Normal"/>
    <w:uiPriority w:val="99"/>
    <w:qFormat/>
    <w:rsid w:val="008D231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D231A"/>
  </w:style>
  <w:style w:type="character" w:customStyle="1" w:styleId="UnresolvedMention11">
    <w:name w:val="Unresolved Mention11"/>
    <w:uiPriority w:val="99"/>
    <w:semiHidden/>
    <w:unhideWhenUsed/>
    <w:qFormat/>
    <w:rsid w:val="008D231A"/>
    <w:rPr>
      <w:color w:val="808080"/>
      <w:shd w:val="clear" w:color="auto" w:fill="E6E6E6"/>
    </w:rPr>
  </w:style>
  <w:style w:type="table" w:customStyle="1" w:styleId="TableGrid4">
    <w:name w:val="Table Grid4"/>
    <w:basedOn w:val="TableNormal"/>
    <w:next w:val="TableGrid"/>
    <w:qFormat/>
    <w:rsid w:val="008D23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D23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D231A"/>
  </w:style>
  <w:style w:type="table" w:customStyle="1" w:styleId="311">
    <w:name w:val="网格型31"/>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D231A"/>
  </w:style>
  <w:style w:type="table" w:customStyle="1" w:styleId="TableClassic21">
    <w:name w:val="Table Classic 21"/>
    <w:basedOn w:val="TableNormal"/>
    <w:next w:val="TableClassic2"/>
    <w:qFormat/>
    <w:rsid w:val="008D23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8D231A"/>
    <w:rPr>
      <w:color w:val="808080"/>
      <w:shd w:val="clear" w:color="auto" w:fill="E6E6E6"/>
    </w:rPr>
  </w:style>
  <w:style w:type="paragraph" w:styleId="TOCHeading">
    <w:name w:val="TOC Heading"/>
    <w:basedOn w:val="Heading1"/>
    <w:next w:val="Normal"/>
    <w:uiPriority w:val="39"/>
    <w:unhideWhenUsed/>
    <w:qFormat/>
    <w:rsid w:val="008D231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8D231A"/>
    <w:rPr>
      <w:lang w:val="en-GB" w:eastAsia="ja-JP" w:bidi="ar-SA"/>
    </w:rPr>
  </w:style>
  <w:style w:type="paragraph" w:customStyle="1" w:styleId="1Char1">
    <w:name w:val="(文字) (文字)1 Char (文字) (文字)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D231A"/>
    <w:rPr>
      <w:rFonts w:ascii="Courier New" w:hAnsi="Courier New"/>
      <w:lang w:val="nb-NO" w:eastAsia="ja-JP" w:bidi="ar-SA"/>
    </w:rPr>
  </w:style>
  <w:style w:type="paragraph" w:customStyle="1" w:styleId="CharCharCharCharCharChar1">
    <w:name w:val="Char Char Char Char Char Char1"/>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8D231A"/>
    <w:rPr>
      <w:rFonts w:ascii="Tahoma" w:hAnsi="Tahoma" w:cs="Tahoma"/>
      <w:shd w:val="clear" w:color="auto" w:fill="000080"/>
      <w:lang w:val="en-GB" w:eastAsia="en-US"/>
    </w:rPr>
  </w:style>
  <w:style w:type="character" w:customStyle="1" w:styleId="ZchnZchn51">
    <w:name w:val="Zchn Zchn51"/>
    <w:qFormat/>
    <w:rsid w:val="008D231A"/>
    <w:rPr>
      <w:rFonts w:ascii="Courier New" w:eastAsia="Batang" w:hAnsi="Courier New"/>
      <w:lang w:val="nb-NO" w:eastAsia="en-US" w:bidi="ar-SA"/>
    </w:rPr>
  </w:style>
  <w:style w:type="character" w:customStyle="1" w:styleId="CharChar101">
    <w:name w:val="Char Char101"/>
    <w:semiHidden/>
    <w:qFormat/>
    <w:rsid w:val="008D231A"/>
    <w:rPr>
      <w:rFonts w:ascii="Times New Roman" w:hAnsi="Times New Roman"/>
      <w:lang w:val="en-GB" w:eastAsia="en-US"/>
    </w:rPr>
  </w:style>
  <w:style w:type="character" w:customStyle="1" w:styleId="CharChar91">
    <w:name w:val="Char Char91"/>
    <w:qFormat/>
    <w:rsid w:val="008D231A"/>
    <w:rPr>
      <w:rFonts w:ascii="Tahoma" w:hAnsi="Tahoma" w:cs="Tahoma"/>
      <w:sz w:val="16"/>
      <w:szCs w:val="16"/>
      <w:lang w:val="en-GB" w:eastAsia="en-US"/>
    </w:rPr>
  </w:style>
  <w:style w:type="character" w:customStyle="1" w:styleId="CharChar81">
    <w:name w:val="Char Char81"/>
    <w:semiHidden/>
    <w:qFormat/>
    <w:rsid w:val="008D231A"/>
    <w:rPr>
      <w:rFonts w:ascii="Times New Roman" w:hAnsi="Times New Roman"/>
      <w:b/>
      <w:bCs/>
      <w:lang w:val="en-GB" w:eastAsia="en-US"/>
    </w:rPr>
  </w:style>
  <w:style w:type="paragraph" w:customStyle="1" w:styleId="24">
    <w:name w:val="修订2"/>
    <w:hidden/>
    <w:semiHidden/>
    <w:qFormat/>
    <w:rsid w:val="008D231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D23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D231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D231A"/>
    <w:rPr>
      <w:rFonts w:ascii="Arial" w:hAnsi="Arial"/>
      <w:sz w:val="36"/>
      <w:lang w:val="en-GB" w:eastAsia="en-US" w:bidi="ar-SA"/>
    </w:rPr>
  </w:style>
  <w:style w:type="character" w:customStyle="1" w:styleId="CharChar281">
    <w:name w:val="Char Char281"/>
    <w:qFormat/>
    <w:rsid w:val="008D231A"/>
    <w:rPr>
      <w:rFonts w:ascii="Arial" w:hAnsi="Arial"/>
      <w:sz w:val="32"/>
      <w:lang w:val="en-GB"/>
    </w:rPr>
  </w:style>
  <w:style w:type="paragraph" w:customStyle="1" w:styleId="CharChar241">
    <w:name w:val="Char Char241"/>
    <w:basedOn w:val="Normal"/>
    <w:semiHidden/>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D231A"/>
  </w:style>
  <w:style w:type="numbering" w:customStyle="1" w:styleId="NoList3">
    <w:name w:val="No List3"/>
    <w:next w:val="NoList"/>
    <w:uiPriority w:val="99"/>
    <w:semiHidden/>
    <w:unhideWhenUsed/>
    <w:rsid w:val="008D231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D231A"/>
    <w:rPr>
      <w:rFonts w:ascii="Arial" w:hAnsi="Arial"/>
      <w:sz w:val="32"/>
      <w:lang w:val="en-GB" w:eastAsia="en-US" w:bidi="ar-SA"/>
    </w:rPr>
  </w:style>
  <w:style w:type="numbering" w:customStyle="1" w:styleId="NoList11">
    <w:name w:val="No List11"/>
    <w:next w:val="NoList"/>
    <w:uiPriority w:val="99"/>
    <w:semiHidden/>
    <w:unhideWhenUsed/>
    <w:rsid w:val="008D231A"/>
  </w:style>
  <w:style w:type="numbering" w:customStyle="1" w:styleId="NoList4">
    <w:name w:val="No List4"/>
    <w:next w:val="NoList"/>
    <w:uiPriority w:val="99"/>
    <w:semiHidden/>
    <w:unhideWhenUsed/>
    <w:rsid w:val="008D231A"/>
  </w:style>
  <w:style w:type="numbering" w:customStyle="1" w:styleId="NoList5">
    <w:name w:val="No List5"/>
    <w:next w:val="NoList"/>
    <w:uiPriority w:val="99"/>
    <w:semiHidden/>
    <w:unhideWhenUsed/>
    <w:rsid w:val="008D231A"/>
  </w:style>
  <w:style w:type="numbering" w:customStyle="1" w:styleId="NoList111">
    <w:name w:val="No List111"/>
    <w:next w:val="NoList"/>
    <w:uiPriority w:val="99"/>
    <w:semiHidden/>
    <w:unhideWhenUsed/>
    <w:rsid w:val="008D231A"/>
  </w:style>
  <w:style w:type="numbering" w:customStyle="1" w:styleId="NoList21">
    <w:name w:val="No List21"/>
    <w:next w:val="NoList"/>
    <w:uiPriority w:val="99"/>
    <w:semiHidden/>
    <w:unhideWhenUsed/>
    <w:rsid w:val="008D231A"/>
  </w:style>
  <w:style w:type="numbering" w:customStyle="1" w:styleId="NoList31">
    <w:name w:val="No List31"/>
    <w:next w:val="NoList"/>
    <w:uiPriority w:val="99"/>
    <w:semiHidden/>
    <w:unhideWhenUsed/>
    <w:rsid w:val="008D231A"/>
  </w:style>
  <w:style w:type="numbering" w:customStyle="1" w:styleId="NoList41">
    <w:name w:val="No List41"/>
    <w:next w:val="NoList"/>
    <w:uiPriority w:val="99"/>
    <w:semiHidden/>
    <w:unhideWhenUsed/>
    <w:rsid w:val="008D231A"/>
  </w:style>
  <w:style w:type="numbering" w:customStyle="1" w:styleId="NoList6">
    <w:name w:val="No List6"/>
    <w:next w:val="NoList"/>
    <w:uiPriority w:val="99"/>
    <w:semiHidden/>
    <w:unhideWhenUsed/>
    <w:rsid w:val="008D231A"/>
  </w:style>
  <w:style w:type="character" w:styleId="Emphasis">
    <w:name w:val="Emphasis"/>
    <w:qFormat/>
    <w:rsid w:val="008D231A"/>
    <w:rPr>
      <w:i/>
      <w:iCs/>
    </w:rPr>
  </w:style>
  <w:style w:type="numbering" w:customStyle="1" w:styleId="NoList7">
    <w:name w:val="No List7"/>
    <w:next w:val="NoList"/>
    <w:uiPriority w:val="99"/>
    <w:semiHidden/>
    <w:unhideWhenUsed/>
    <w:rsid w:val="008D231A"/>
  </w:style>
  <w:style w:type="table" w:customStyle="1" w:styleId="TableGrid12">
    <w:name w:val="Table Grid12"/>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D231A"/>
  </w:style>
  <w:style w:type="table" w:customStyle="1" w:styleId="TableGrid111">
    <w:name w:val="Table Grid11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D231A"/>
  </w:style>
  <w:style w:type="numbering" w:customStyle="1" w:styleId="NoList32">
    <w:name w:val="No List32"/>
    <w:next w:val="NoList"/>
    <w:uiPriority w:val="99"/>
    <w:semiHidden/>
    <w:unhideWhenUsed/>
    <w:rsid w:val="008D231A"/>
  </w:style>
  <w:style w:type="character" w:customStyle="1" w:styleId="FooterChar1">
    <w:name w:val="Footer Char1"/>
    <w:aliases w:val="footer odd Char1,footer Char1,fo Char1,pie de página Char1,页脚 Char1"/>
    <w:rsid w:val="008D231A"/>
    <w:rPr>
      <w:rFonts w:ascii="Times New Roman" w:hAnsi="Times New Roman"/>
      <w:lang w:val="en-GB"/>
    </w:rPr>
  </w:style>
  <w:style w:type="paragraph" w:customStyle="1" w:styleId="CharChar5">
    <w:name w:val="Char Char5"/>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8D231A"/>
    <w:rPr>
      <w:rFonts w:ascii="Times New Roman" w:hAnsi="Times New Roman"/>
      <w:color w:val="FF0000"/>
      <w:lang w:val="en-GB" w:eastAsia="en-US"/>
    </w:rPr>
  </w:style>
  <w:style w:type="character" w:customStyle="1" w:styleId="B2Car">
    <w:name w:val="B2 Car"/>
    <w:rsid w:val="008D231A"/>
    <w:rPr>
      <w:lang w:val="en-GB" w:eastAsia="en-US"/>
    </w:rPr>
  </w:style>
  <w:style w:type="character" w:customStyle="1" w:styleId="Heading6Char3">
    <w:name w:val="Heading 6 Char3"/>
    <w:aliases w:val="T1 Char10,Header 6 Char1"/>
    <w:rsid w:val="008D231A"/>
    <w:rPr>
      <w:rFonts w:ascii="Arial" w:hAnsi="Arial"/>
      <w:lang w:val="en-GB"/>
    </w:rPr>
  </w:style>
  <w:style w:type="character" w:customStyle="1" w:styleId="TF0">
    <w:name w:val="TF字符"/>
    <w:aliases w:val="left字符"/>
    <w:rsid w:val="008D231A"/>
    <w:rPr>
      <w:rFonts w:ascii="Arial" w:hAnsi="Arial"/>
      <w:b/>
      <w:lang w:val="en-GB" w:eastAsia="en-US"/>
    </w:rPr>
  </w:style>
  <w:style w:type="character" w:customStyle="1" w:styleId="1-11">
    <w:name w:val="网格表 1 浅色 - 着色 11"/>
    <w:uiPriority w:val="31"/>
    <w:qFormat/>
    <w:rsid w:val="008D231A"/>
    <w:rPr>
      <w:smallCaps/>
      <w:color w:val="5A5A5A"/>
    </w:rPr>
  </w:style>
  <w:style w:type="character" w:customStyle="1" w:styleId="CharChar110">
    <w:name w:val="Char Char110"/>
    <w:rsid w:val="008D231A"/>
    <w:rPr>
      <w:lang w:val="en-GB" w:eastAsia="ja-JP" w:bidi="ar-SA"/>
    </w:rPr>
  </w:style>
  <w:style w:type="paragraph" w:customStyle="1" w:styleId="CharChar2CharChar3">
    <w:name w:val="Char Char2 Char Char3"/>
    <w:basedOn w:val="Normal"/>
    <w:uiPriority w:val="99"/>
    <w:qFormat/>
    <w:rsid w:val="008D23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8D231A"/>
    <w:rPr>
      <w:rFonts w:ascii="Courier New" w:hAnsi="Courier New"/>
      <w:lang w:val="nb-NO" w:eastAsia="ja-JP" w:bidi="ar-SA"/>
    </w:rPr>
  </w:style>
  <w:style w:type="paragraph" w:customStyle="1" w:styleId="-310">
    <w:name w:val="彩色底纹 - 着色 31"/>
    <w:basedOn w:val="Normal"/>
    <w:uiPriority w:val="34"/>
    <w:qFormat/>
    <w:rsid w:val="008D231A"/>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8D231A"/>
    <w:rPr>
      <w:rFonts w:ascii="Arial" w:eastAsia="MS Mincho" w:hAnsi="Arial"/>
      <w:sz w:val="22"/>
      <w:lang w:val="en-GB" w:eastAsia="en-US" w:bidi="ar-SA"/>
    </w:rPr>
  </w:style>
  <w:style w:type="character" w:customStyle="1" w:styleId="CharChar73">
    <w:name w:val="Char Char73"/>
    <w:rsid w:val="008D231A"/>
    <w:rPr>
      <w:rFonts w:ascii="Tahoma" w:hAnsi="Tahoma" w:cs="Tahoma"/>
      <w:shd w:val="clear" w:color="auto" w:fill="000080"/>
      <w:lang w:val="en-GB" w:eastAsia="en-US"/>
    </w:rPr>
  </w:style>
  <w:style w:type="character" w:customStyle="1" w:styleId="ZchnZchn53">
    <w:name w:val="Zchn Zchn53"/>
    <w:rsid w:val="008D231A"/>
    <w:rPr>
      <w:rFonts w:ascii="Courier New" w:eastAsia="Batang" w:hAnsi="Courier New"/>
      <w:lang w:val="nb-NO" w:eastAsia="en-US" w:bidi="ar-SA"/>
    </w:rPr>
  </w:style>
  <w:style w:type="character" w:customStyle="1" w:styleId="CharChar93">
    <w:name w:val="Char Char93"/>
    <w:rsid w:val="008D231A"/>
    <w:rPr>
      <w:rFonts w:ascii="Tahoma" w:hAnsi="Tahoma" w:cs="Tahoma"/>
      <w:sz w:val="16"/>
      <w:szCs w:val="16"/>
      <w:lang w:val="en-GB" w:eastAsia="en-US"/>
    </w:rPr>
  </w:style>
  <w:style w:type="character" w:customStyle="1" w:styleId="Char20">
    <w:name w:val="日期 Char2"/>
    <w:rsid w:val="008D231A"/>
    <w:rPr>
      <w:lang w:val="en-GB" w:eastAsia="x-none"/>
    </w:rPr>
  </w:style>
  <w:style w:type="paragraph" w:customStyle="1" w:styleId="p20">
    <w:name w:val="p20"/>
    <w:basedOn w:val="Normal"/>
    <w:qFormat/>
    <w:rsid w:val="008D231A"/>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rsid w:val="008D231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8D231A"/>
    <w:rPr>
      <w:rFonts w:ascii="Arial" w:hAnsi="Arial"/>
      <w:sz w:val="36"/>
      <w:lang w:val="en-GB" w:eastAsia="en-US" w:bidi="ar-SA"/>
    </w:rPr>
  </w:style>
  <w:style w:type="character" w:customStyle="1" w:styleId="CharChar283">
    <w:name w:val="Char Char283"/>
    <w:rsid w:val="008D231A"/>
    <w:rPr>
      <w:rFonts w:ascii="Arial" w:hAnsi="Arial"/>
      <w:sz w:val="32"/>
      <w:lang w:val="en-GB"/>
    </w:rPr>
  </w:style>
  <w:style w:type="paragraph" w:customStyle="1" w:styleId="CharChar242">
    <w:name w:val="Char Char242"/>
    <w:basedOn w:val="Normal"/>
    <w:uiPriority w:val="99"/>
    <w:semiHidden/>
    <w:qFormat/>
    <w:rsid w:val="008D23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8D231A"/>
    <w:rPr>
      <w:color w:val="808080"/>
    </w:rPr>
  </w:style>
  <w:style w:type="paragraph" w:customStyle="1" w:styleId="Char21">
    <w:name w:val="(文字) (文字) Char2"/>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8D23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8D231A"/>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8D231A"/>
    <w:rPr>
      <w:rFonts w:ascii="Times New Roman" w:eastAsia="SimSun" w:hAnsi="Times New Roman"/>
      <w:lang w:val="en-GB" w:eastAsia="en-US"/>
    </w:rPr>
  </w:style>
  <w:style w:type="paragraph" w:customStyle="1" w:styleId="1-21">
    <w:name w:val="中等深浅网格 1 - 着色 21"/>
    <w:basedOn w:val="Normal"/>
    <w:uiPriority w:val="34"/>
    <w:qFormat/>
    <w:rsid w:val="008D231A"/>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8D231A"/>
    <w:rPr>
      <w:color w:val="808080"/>
    </w:rPr>
  </w:style>
  <w:style w:type="character" w:styleId="HTMLAcronym">
    <w:name w:val="HTML Acronym"/>
    <w:uiPriority w:val="99"/>
    <w:unhideWhenUsed/>
    <w:rsid w:val="008D231A"/>
  </w:style>
  <w:style w:type="character" w:customStyle="1" w:styleId="UnresolvedMention3">
    <w:name w:val="Unresolved Mention3"/>
    <w:uiPriority w:val="99"/>
    <w:unhideWhenUsed/>
    <w:rsid w:val="008D231A"/>
    <w:rPr>
      <w:color w:val="808080"/>
      <w:shd w:val="clear" w:color="auto" w:fill="E6E6E6"/>
    </w:rPr>
  </w:style>
  <w:style w:type="character" w:customStyle="1" w:styleId="a7">
    <w:name w:val="未处理的提及"/>
    <w:uiPriority w:val="52"/>
    <w:rsid w:val="008D231A"/>
    <w:rPr>
      <w:color w:val="808080"/>
      <w:shd w:val="clear" w:color="auto" w:fill="E6E6E6"/>
    </w:rPr>
  </w:style>
  <w:style w:type="paragraph" w:customStyle="1" w:styleId="430">
    <w:name w:val="(文字) (文字)4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8D231A"/>
    <w:rPr>
      <w:rFonts w:ascii="Times New Roman" w:hAnsi="Times New Roman"/>
      <w:lang w:val="en-GB" w:eastAsia="en-US"/>
    </w:rPr>
  </w:style>
  <w:style w:type="character" w:customStyle="1" w:styleId="CharChar83">
    <w:name w:val="Char Char83"/>
    <w:semiHidden/>
    <w:rsid w:val="008D231A"/>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8D23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8D231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8D231A"/>
    <w:rPr>
      <w:rFonts w:ascii="Arial" w:hAnsi="Arial"/>
      <w:b/>
      <w:sz w:val="22"/>
      <w:lang w:eastAsia="en-US"/>
    </w:rPr>
  </w:style>
  <w:style w:type="paragraph" w:customStyle="1" w:styleId="B6">
    <w:name w:val="B6"/>
    <w:basedOn w:val="B5"/>
    <w:link w:val="B6Char"/>
    <w:qFormat/>
    <w:rsid w:val="008D231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8D231A"/>
    <w:rPr>
      <w:rFonts w:ascii="Times New Roman" w:eastAsia="SimSun" w:hAnsi="Times New Roman"/>
      <w:lang w:val="en-GB" w:eastAsia="x-none"/>
    </w:rPr>
  </w:style>
  <w:style w:type="paragraph" w:customStyle="1" w:styleId="CarCar1CharCharCarCar">
    <w:name w:val="Car Car1 Char Char Car Car"/>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8D231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8D231A"/>
    <w:rPr>
      <w:rFonts w:ascii="Times New Roman" w:eastAsia="MS Mincho" w:hAnsi="Times New Roman"/>
      <w:lang w:val="x-none" w:eastAsia="en-GB"/>
    </w:rPr>
  </w:style>
  <w:style w:type="character" w:customStyle="1" w:styleId="B2Char1">
    <w:name w:val="B2 Char1"/>
    <w:rsid w:val="008D231A"/>
    <w:rPr>
      <w:rFonts w:ascii="Times New Roman" w:hAnsi="Times New Roman"/>
      <w:lang w:val="en-GB" w:eastAsia="en-US"/>
    </w:rPr>
  </w:style>
  <w:style w:type="character" w:customStyle="1" w:styleId="CharChar17">
    <w:name w:val="Char Char17"/>
    <w:semiHidden/>
    <w:rsid w:val="008D231A"/>
    <w:rPr>
      <w:rFonts w:ascii="Tahoma" w:hAnsi="Tahoma" w:cs="Tahoma"/>
      <w:shd w:val="clear" w:color="auto" w:fill="000080"/>
      <w:lang w:val="en-GB" w:eastAsia="en-US"/>
    </w:rPr>
  </w:style>
  <w:style w:type="character" w:customStyle="1" w:styleId="CharChar19">
    <w:name w:val="Char Char19"/>
    <w:semiHidden/>
    <w:rsid w:val="008D231A"/>
    <w:rPr>
      <w:rFonts w:ascii="Times New Roman" w:hAnsi="Times New Roman"/>
      <w:lang w:val="en-GB"/>
    </w:rPr>
  </w:style>
  <w:style w:type="character" w:customStyle="1" w:styleId="CharChar20">
    <w:name w:val="Char Char20"/>
    <w:semiHidden/>
    <w:rsid w:val="008D231A"/>
    <w:rPr>
      <w:rFonts w:ascii="Tahoma" w:hAnsi="Tahoma" w:cs="Tahoma"/>
      <w:sz w:val="16"/>
      <w:szCs w:val="16"/>
      <w:lang w:val="en-GB" w:eastAsia="en-US"/>
    </w:rPr>
  </w:style>
  <w:style w:type="character" w:customStyle="1" w:styleId="CharChar21">
    <w:name w:val="Char Char21"/>
    <w:rsid w:val="008D231A"/>
    <w:rPr>
      <w:rFonts w:ascii="Arial" w:hAnsi="Arial"/>
      <w:lang w:val="en-GB" w:eastAsia="en-US"/>
    </w:rPr>
  </w:style>
  <w:style w:type="character" w:customStyle="1" w:styleId="CharChar26">
    <w:name w:val="Char Char26"/>
    <w:semiHidden/>
    <w:rsid w:val="008D231A"/>
    <w:rPr>
      <w:rFonts w:ascii="Times New Roman" w:hAnsi="Times New Roman"/>
      <w:lang w:val="en-GB" w:eastAsia="en-US"/>
    </w:rPr>
  </w:style>
  <w:style w:type="character" w:customStyle="1" w:styleId="EXCar">
    <w:name w:val="EX Car"/>
    <w:qFormat/>
    <w:rsid w:val="008D231A"/>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8D23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8D231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D231A"/>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8D231A"/>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D231A"/>
    <w:rPr>
      <w:b/>
      <w:lang w:val="en-GB" w:eastAsia="en-US" w:bidi="ar-SA"/>
    </w:rPr>
  </w:style>
  <w:style w:type="paragraph" w:customStyle="1" w:styleId="NormalLatinItalique">
    <w:name w:val="Normal + (Latin) Italique"/>
    <w:basedOn w:val="Normal"/>
    <w:link w:val="NormalLatinItaliqueCar"/>
    <w:qFormat/>
    <w:rsid w:val="008D231A"/>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uiPriority w:val="99"/>
    <w:qFormat/>
    <w:rsid w:val="008D23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8D23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8D23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8D23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8D23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8D23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8D23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8D23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8D23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8D23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8D231A"/>
    <w:rPr>
      <w:rFonts w:ascii="Times New Roman" w:eastAsia="PMingLiU" w:hAnsi="Times New Roman"/>
      <w:lang w:val="en-GB" w:eastAsia="en-GB"/>
    </w:rPr>
    <w:tblPr/>
  </w:style>
  <w:style w:type="character" w:customStyle="1" w:styleId="MTDisplayEquationZchn">
    <w:name w:val="MTDisplayEquation Zchn"/>
    <w:link w:val="MTDisplayEquation"/>
    <w:rsid w:val="008D231A"/>
    <w:rPr>
      <w:rFonts w:ascii="Times New Roman" w:eastAsia="SimSun" w:hAnsi="Times New Roman"/>
      <w:lang w:val="en-GB" w:eastAsia="ja-JP"/>
    </w:rPr>
  </w:style>
  <w:style w:type="character" w:customStyle="1" w:styleId="NormalLatinItaliqueCar">
    <w:name w:val="Normal + (Latin) Italique Car"/>
    <w:link w:val="NormalLatinItalique"/>
    <w:rsid w:val="008D231A"/>
    <w:rPr>
      <w:rFonts w:eastAsia="Times New Roman"/>
      <w:lang w:val="en-GB" w:eastAsia="x-none"/>
    </w:rPr>
  </w:style>
  <w:style w:type="character" w:customStyle="1" w:styleId="ListChar3">
    <w:name w:val="List Char3"/>
    <w:rsid w:val="008D231A"/>
    <w:rPr>
      <w:rFonts w:ascii="Times New Roman" w:hAnsi="Times New Roman"/>
      <w:lang w:val="en-GB" w:eastAsia="en-US"/>
    </w:rPr>
  </w:style>
  <w:style w:type="paragraph" w:customStyle="1" w:styleId="Revision1">
    <w:name w:val="Revision1"/>
    <w:hidden/>
    <w:uiPriority w:val="99"/>
    <w:semiHidden/>
    <w:qFormat/>
    <w:rsid w:val="008D231A"/>
    <w:rPr>
      <w:rFonts w:ascii="Times New Roman" w:eastAsia="Batang" w:hAnsi="Times New Roman"/>
      <w:lang w:val="en-GB" w:eastAsia="en-US"/>
    </w:rPr>
  </w:style>
  <w:style w:type="paragraph" w:customStyle="1" w:styleId="B1LatinItalique">
    <w:name w:val="B1 + (Latin) Italique"/>
    <w:basedOn w:val="B10"/>
    <w:link w:val="B1LatinItaliqueCar"/>
    <w:qFormat/>
    <w:rsid w:val="008D231A"/>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8D231A"/>
    <w:rPr>
      <w:rFonts w:eastAsia="MS Mincho"/>
      <w:b/>
      <w:bCs/>
      <w:lang w:val="en-GB"/>
    </w:rPr>
  </w:style>
  <w:style w:type="character" w:customStyle="1" w:styleId="B1LatinItaliqueCar">
    <w:name w:val="B1 + (Latin) Italique Car"/>
    <w:link w:val="B1LatinItalique"/>
    <w:rsid w:val="008D231A"/>
    <w:rPr>
      <w:rFonts w:eastAsia="Times New Roman"/>
      <w:i/>
      <w:iCs/>
      <w:lang w:val="en-GB" w:eastAsia="x-none"/>
    </w:rPr>
  </w:style>
  <w:style w:type="character" w:customStyle="1" w:styleId="Char12">
    <w:name w:val="日期 Char1"/>
    <w:rsid w:val="008D231A"/>
    <w:rPr>
      <w:rFonts w:eastAsia="MS Mincho"/>
      <w:lang w:val="en-GB" w:eastAsia="x-none"/>
    </w:rPr>
  </w:style>
  <w:style w:type="paragraph" w:customStyle="1" w:styleId="1a">
    <w:name w:val="无间隔1"/>
    <w:uiPriority w:val="99"/>
    <w:qFormat/>
    <w:rsid w:val="008D231A"/>
    <w:rPr>
      <w:rFonts w:ascii="Times New Roman" w:eastAsia="SimSun" w:hAnsi="Times New Roman"/>
      <w:lang w:val="en-GB" w:eastAsia="en-US"/>
    </w:rPr>
  </w:style>
  <w:style w:type="character" w:customStyle="1" w:styleId="CharChar6">
    <w:name w:val="Char Char6"/>
    <w:rsid w:val="008D231A"/>
    <w:rPr>
      <w:rFonts w:ascii="Arial" w:eastAsia="SimSun" w:hAnsi="Arial"/>
      <w:sz w:val="32"/>
      <w:lang w:val="en-GB" w:eastAsia="en-US" w:bidi="ar-SA"/>
    </w:rPr>
  </w:style>
  <w:style w:type="paragraph" w:customStyle="1" w:styleId="61">
    <w:name w:val="无间隔6"/>
    <w:uiPriority w:val="99"/>
    <w:qFormat/>
    <w:rsid w:val="008D231A"/>
    <w:rPr>
      <w:rFonts w:ascii="Times New Roman" w:eastAsia="SimSun" w:hAnsi="Times New Roman"/>
      <w:lang w:val="en-GB" w:eastAsia="en-US"/>
    </w:rPr>
  </w:style>
  <w:style w:type="character" w:customStyle="1" w:styleId="CharChar52">
    <w:name w:val="Char Char52"/>
    <w:rsid w:val="008D231A"/>
    <w:rPr>
      <w:rFonts w:ascii="Arial" w:eastAsia="SimSun" w:hAnsi="Arial"/>
      <w:sz w:val="28"/>
      <w:lang w:val="en-GB" w:eastAsia="en-US" w:bidi="ar-SA"/>
    </w:rPr>
  </w:style>
  <w:style w:type="paragraph" w:customStyle="1" w:styleId="MO">
    <w:name w:val="MO"/>
    <w:basedOn w:val="Normal"/>
    <w:uiPriority w:val="99"/>
    <w:qFormat/>
    <w:rsid w:val="008D231A"/>
    <w:pPr>
      <w:overflowPunct w:val="0"/>
      <w:autoSpaceDE w:val="0"/>
      <w:autoSpaceDN w:val="0"/>
      <w:adjustRightInd w:val="0"/>
      <w:textAlignment w:val="baseline"/>
    </w:pPr>
    <w:rPr>
      <w:rFonts w:eastAsia="SimSun"/>
      <w:lang w:eastAsia="ja-JP"/>
    </w:rPr>
  </w:style>
  <w:style w:type="character" w:customStyle="1" w:styleId="CharChar16">
    <w:name w:val="Char Char16"/>
    <w:rsid w:val="008D231A"/>
    <w:rPr>
      <w:rFonts w:ascii="Arial" w:eastAsia="SimSun" w:hAnsi="Arial"/>
      <w:lang w:val="en-GB" w:eastAsia="en-US" w:bidi="ar-SA"/>
    </w:rPr>
  </w:style>
  <w:style w:type="character" w:customStyle="1" w:styleId="CharChar14">
    <w:name w:val="Char Char14"/>
    <w:rsid w:val="008D231A"/>
    <w:rPr>
      <w:rFonts w:ascii="Arial" w:eastAsia="SimSun" w:hAnsi="Arial"/>
      <w:sz w:val="36"/>
      <w:lang w:val="en-GB" w:eastAsia="en-US" w:bidi="ar-SA"/>
    </w:rPr>
  </w:style>
  <w:style w:type="character" w:customStyle="1" w:styleId="EditorsNoteChar1">
    <w:name w:val="Editor's Note Char1"/>
    <w:locked/>
    <w:rsid w:val="008D231A"/>
    <w:rPr>
      <w:color w:val="FF0000"/>
      <w:lang w:val="en-GB"/>
    </w:rPr>
  </w:style>
  <w:style w:type="character" w:customStyle="1" w:styleId="BalloonTextChar1">
    <w:name w:val="Balloon Text Char1"/>
    <w:uiPriority w:val="99"/>
    <w:rsid w:val="008D231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D231A"/>
    <w:rPr>
      <w:rFonts w:ascii="Times New Roman" w:eastAsia="MS Mincho" w:hAnsi="Times New Roman"/>
      <w:lang w:val="en-GB" w:eastAsia="en-US"/>
    </w:rPr>
  </w:style>
  <w:style w:type="character" w:customStyle="1" w:styleId="PlainTextChar1">
    <w:name w:val="Plain Text Char1"/>
    <w:locked/>
    <w:rsid w:val="008D231A"/>
    <w:rPr>
      <w:rFonts w:ascii="Courier New" w:eastAsia="Times New Roman" w:hAnsi="Courier New"/>
      <w:lang w:val="nb-NO"/>
    </w:rPr>
  </w:style>
  <w:style w:type="character" w:customStyle="1" w:styleId="DocumentMapChar1">
    <w:name w:val="Document Map Char1"/>
    <w:uiPriority w:val="99"/>
    <w:semiHidden/>
    <w:rsid w:val="008D231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8D231A"/>
    <w:pPr>
      <w:spacing w:before="360"/>
      <w:ind w:left="2552"/>
    </w:pPr>
    <w:rPr>
      <w:rFonts w:ascii="Arial" w:hAnsi="Arial"/>
      <w:b/>
      <w:sz w:val="22"/>
      <w:lang w:eastAsia="en-US"/>
    </w:rPr>
  </w:style>
  <w:style w:type="character" w:customStyle="1" w:styleId="Heading1Char2">
    <w:name w:val="Heading 1 Char2"/>
    <w:rsid w:val="008D231A"/>
    <w:rPr>
      <w:rFonts w:ascii="Arial" w:hAnsi="Arial" w:cs="Arial" w:hint="default"/>
      <w:sz w:val="36"/>
      <w:lang w:val="en-GB" w:eastAsia="en-US"/>
    </w:rPr>
  </w:style>
  <w:style w:type="character" w:customStyle="1" w:styleId="CharChar34">
    <w:name w:val="Char Char34"/>
    <w:rsid w:val="008D231A"/>
    <w:rPr>
      <w:rFonts w:ascii="Arial" w:hAnsi="Arial"/>
      <w:sz w:val="22"/>
      <w:lang w:val="en-GB" w:eastAsia="en-US" w:bidi="ar-SA"/>
    </w:rPr>
  </w:style>
  <w:style w:type="character" w:customStyle="1" w:styleId="CharChar213">
    <w:name w:val="Char Char213"/>
    <w:rsid w:val="008D231A"/>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8D231A"/>
    <w:rPr>
      <w:rFonts w:ascii="Arial" w:eastAsia="SimSun" w:hAnsi="Arial" w:cs="Arial" w:hint="default"/>
      <w:lang w:val="en-GB" w:eastAsia="en-US" w:bidi="ar-SA"/>
    </w:rPr>
  </w:style>
  <w:style w:type="character" w:customStyle="1" w:styleId="CharChar142">
    <w:name w:val="Char Char142"/>
    <w:rsid w:val="008D231A"/>
    <w:rPr>
      <w:rFonts w:ascii="Arial" w:eastAsia="SimSun" w:hAnsi="Arial" w:cs="Arial" w:hint="default"/>
      <w:sz w:val="36"/>
      <w:lang w:val="en-GB" w:eastAsia="en-US" w:bidi="ar-SA"/>
    </w:rPr>
  </w:style>
  <w:style w:type="character" w:customStyle="1" w:styleId="CharChar25">
    <w:name w:val="Char Char25"/>
    <w:rsid w:val="008D231A"/>
    <w:rPr>
      <w:rFonts w:ascii="Arial" w:hAnsi="Arial" w:cs="Arial" w:hint="default"/>
      <w:lang w:val="en-GB" w:eastAsia="en-US"/>
    </w:rPr>
  </w:style>
  <w:style w:type="character" w:customStyle="1" w:styleId="CharChar172">
    <w:name w:val="Char Char172"/>
    <w:rsid w:val="008D231A"/>
    <w:rPr>
      <w:rFonts w:ascii="Tahoma" w:hAnsi="Tahoma" w:cs="Tahoma" w:hint="default"/>
      <w:shd w:val="clear" w:color="auto" w:fill="000080"/>
      <w:lang w:val="en-GB" w:eastAsia="en-US"/>
    </w:rPr>
  </w:style>
  <w:style w:type="character" w:customStyle="1" w:styleId="CharChar192">
    <w:name w:val="Char Char192"/>
    <w:rsid w:val="008D231A"/>
    <w:rPr>
      <w:rFonts w:ascii="Times New Roman" w:hAnsi="Times New Roman" w:cs="Times New Roman" w:hint="default"/>
      <w:lang w:val="en-GB"/>
    </w:rPr>
  </w:style>
  <w:style w:type="character" w:customStyle="1" w:styleId="CharChar202">
    <w:name w:val="Char Char202"/>
    <w:rsid w:val="008D231A"/>
    <w:rPr>
      <w:rFonts w:ascii="Tahoma" w:hAnsi="Tahoma" w:cs="Tahoma" w:hint="default"/>
      <w:sz w:val="16"/>
      <w:szCs w:val="16"/>
      <w:lang w:val="en-GB" w:eastAsia="en-US"/>
    </w:rPr>
  </w:style>
  <w:style w:type="character" w:customStyle="1" w:styleId="CharChar30">
    <w:name w:val="Char Char30"/>
    <w:rsid w:val="008D231A"/>
    <w:rPr>
      <w:rFonts w:ascii="Arial" w:hAnsi="Arial" w:cs="Arial" w:hint="default"/>
      <w:lang w:val="en-GB" w:eastAsia="en-US"/>
    </w:rPr>
  </w:style>
  <w:style w:type="character" w:customStyle="1" w:styleId="Titre3Car">
    <w:name w:val="Titre 3 Car"/>
    <w:rsid w:val="008D231A"/>
    <w:rPr>
      <w:rFonts w:ascii="Arial" w:hAnsi="Arial"/>
      <w:sz w:val="28"/>
      <w:szCs w:val="28"/>
      <w:lang w:val="en-GB" w:eastAsia="en-GB"/>
    </w:rPr>
  </w:style>
  <w:style w:type="paragraph" w:customStyle="1" w:styleId="IBN">
    <w:name w:val="IBN"/>
    <w:basedOn w:val="Normal"/>
    <w:uiPriority w:val="99"/>
    <w:qFormat/>
    <w:rsid w:val="008D231A"/>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8D231A"/>
    <w:rPr>
      <w:rFonts w:ascii="Times New Roman" w:hAnsi="Times New Roman" w:cs="Times New Roman" w:hint="default"/>
      <w:lang w:val="en-GB" w:eastAsia="en-US"/>
    </w:rPr>
  </w:style>
  <w:style w:type="character" w:customStyle="1" w:styleId="CharChar27">
    <w:name w:val="Char Char27"/>
    <w:rsid w:val="008D231A"/>
    <w:rPr>
      <w:rFonts w:ascii="Arial" w:hAnsi="Arial" w:cs="Arial" w:hint="default"/>
      <w:b/>
      <w:bCs w:val="0"/>
      <w:i/>
      <w:iCs w:val="0"/>
      <w:noProof/>
      <w:sz w:val="18"/>
      <w:lang w:val="en-GB" w:eastAsia="en-US"/>
    </w:rPr>
  </w:style>
  <w:style w:type="paragraph" w:customStyle="1" w:styleId="Npr">
    <w:name w:val="Npr"/>
    <w:basedOn w:val="Normal"/>
    <w:uiPriority w:val="99"/>
    <w:qFormat/>
    <w:rsid w:val="008D231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8D231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8D231A"/>
    <w:rPr>
      <w:rFonts w:ascii="Arial" w:hAnsi="Arial"/>
      <w:lang w:val="en-GB" w:eastAsia="en-US"/>
    </w:rPr>
  </w:style>
  <w:style w:type="character" w:customStyle="1" w:styleId="CharChar302">
    <w:name w:val="Char Char302"/>
    <w:rsid w:val="008D231A"/>
    <w:rPr>
      <w:rFonts w:ascii="Arial" w:hAnsi="Arial"/>
      <w:lang w:val="en-GB" w:eastAsia="en-US"/>
    </w:rPr>
  </w:style>
  <w:style w:type="character" w:customStyle="1" w:styleId="CharChar272">
    <w:name w:val="Char Char272"/>
    <w:rsid w:val="008D231A"/>
    <w:rPr>
      <w:rFonts w:ascii="Arial" w:hAnsi="Arial"/>
      <w:b/>
      <w:i/>
      <w:noProof/>
      <w:sz w:val="18"/>
      <w:lang w:val="en-GB" w:eastAsia="en-US"/>
    </w:rPr>
  </w:style>
  <w:style w:type="character" w:customStyle="1" w:styleId="CharChar15">
    <w:name w:val="Char Char15"/>
    <w:rsid w:val="008D231A"/>
    <w:rPr>
      <w:rFonts w:ascii="Arial" w:hAnsi="Arial"/>
      <w:sz w:val="36"/>
      <w:lang w:val="en-GB"/>
    </w:rPr>
  </w:style>
  <w:style w:type="paragraph" w:customStyle="1" w:styleId="NB2">
    <w:name w:val="NB2"/>
    <w:basedOn w:val="ZG"/>
    <w:qFormat/>
    <w:rsid w:val="008D231A"/>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8D231A"/>
    <w:rPr>
      <w:rFonts w:ascii="Arial" w:hAnsi="Arial"/>
      <w:lang w:val="en-GB" w:eastAsia="en-US" w:bidi="ar-SA"/>
    </w:rPr>
  </w:style>
  <w:style w:type="character" w:customStyle="1" w:styleId="B3Char2">
    <w:name w:val="B3 Char2"/>
    <w:qFormat/>
    <w:rsid w:val="008D231A"/>
    <w:rPr>
      <w:rFonts w:ascii="Times New Roman" w:hAnsi="Times New Roman"/>
      <w:lang w:val="en-GB" w:eastAsia="en-US"/>
    </w:rPr>
  </w:style>
  <w:style w:type="character" w:customStyle="1" w:styleId="CharChar152">
    <w:name w:val="Char Char152"/>
    <w:rsid w:val="008D231A"/>
    <w:rPr>
      <w:rFonts w:ascii="Arial" w:hAnsi="Arial" w:cs="Arial" w:hint="default"/>
      <w:sz w:val="36"/>
      <w:lang w:val="en-GB"/>
    </w:rPr>
  </w:style>
  <w:style w:type="character" w:customStyle="1" w:styleId="CommentSubjectChar3">
    <w:name w:val="Comment Subject Char3"/>
    <w:rsid w:val="008D231A"/>
    <w:rPr>
      <w:rFonts w:ascii="Times New Roman" w:hAnsi="Times New Roman"/>
      <w:b/>
      <w:bCs/>
      <w:lang w:val="en-GB" w:eastAsia="en-US"/>
    </w:rPr>
  </w:style>
  <w:style w:type="paragraph" w:customStyle="1" w:styleId="tableentry">
    <w:name w:val="table entry"/>
    <w:basedOn w:val="Normal"/>
    <w:qFormat/>
    <w:rsid w:val="008D231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D231A"/>
    <w:rPr>
      <w:rFonts w:ascii="Arial" w:hAnsi="Arial"/>
      <w:sz w:val="28"/>
      <w:lang w:val="en-GB"/>
    </w:rPr>
  </w:style>
  <w:style w:type="paragraph" w:customStyle="1" w:styleId="H60">
    <w:name w:val="样式 H6"/>
    <w:basedOn w:val="H6"/>
    <w:uiPriority w:val="99"/>
    <w:qFormat/>
    <w:rsid w:val="008D231A"/>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8D231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D231A"/>
    <w:rPr>
      <w:rFonts w:ascii="Arial" w:hAnsi="Arial"/>
      <w:sz w:val="28"/>
      <w:lang w:val="en-GB" w:eastAsia="en-US" w:bidi="ar-SA"/>
    </w:rPr>
  </w:style>
  <w:style w:type="character" w:customStyle="1" w:styleId="TFZchn">
    <w:name w:val="TF Zchn"/>
    <w:rsid w:val="008D231A"/>
    <w:rPr>
      <w:rFonts w:ascii="Arial" w:eastAsia="MS Mincho" w:hAnsi="Arial"/>
      <w:b/>
      <w:bCs/>
      <w:lang w:val="en-GB" w:eastAsia="en-GB"/>
    </w:rPr>
  </w:style>
  <w:style w:type="paragraph" w:customStyle="1" w:styleId="TAH8pt">
    <w:name w:val="TAH + 8 pt"/>
    <w:basedOn w:val="TAH"/>
    <w:rsid w:val="008D231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D231A"/>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D231A"/>
    <w:rPr>
      <w:rFonts w:ascii="Times New Roman" w:eastAsia="PMingLiU" w:hAnsi="Times New Roman"/>
      <w:b/>
      <w:lang w:val="en-GB" w:eastAsia="ja-JP"/>
    </w:rPr>
  </w:style>
  <w:style w:type="paragraph" w:customStyle="1" w:styleId="TableEntry0">
    <w:name w:val="Table Entry"/>
    <w:basedOn w:val="Normal"/>
    <w:next w:val="Normal"/>
    <w:uiPriority w:val="99"/>
    <w:qFormat/>
    <w:rsid w:val="008D231A"/>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8D231A"/>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8D231A"/>
    <w:rPr>
      <w:rFonts w:ascii="Arial" w:eastAsia="SimSun" w:hAnsi="Arial"/>
      <w:lang w:val="en-US" w:eastAsia="en-GB"/>
    </w:rPr>
  </w:style>
  <w:style w:type="paragraph" w:customStyle="1" w:styleId="Tadc">
    <w:name w:val="Tadc"/>
    <w:basedOn w:val="Normal"/>
    <w:qFormat/>
    <w:rsid w:val="008D231A"/>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rsid w:val="008D231A"/>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8D231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D231A"/>
    <w:rPr>
      <w:rFonts w:ascii="Arial" w:eastAsia="Times New Roman" w:hAnsi="Arial"/>
      <w:sz w:val="36"/>
      <w:lang w:val="en-GB" w:eastAsia="ja-JP" w:bidi="ar-SA"/>
    </w:rPr>
  </w:style>
  <w:style w:type="paragraph" w:customStyle="1" w:styleId="TALCharChar">
    <w:name w:val="TAL Char Char"/>
    <w:basedOn w:val="Normal"/>
    <w:link w:val="TALCharCharChar"/>
    <w:qFormat/>
    <w:rsid w:val="008D231A"/>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8D231A"/>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D231A"/>
    <w:rPr>
      <w:rFonts w:ascii="Courier New" w:eastAsia="MS Mincho" w:hAnsi="Courier New"/>
      <w:lang w:val="en-GB" w:eastAsia="ja-JP"/>
    </w:rPr>
  </w:style>
  <w:style w:type="paragraph" w:customStyle="1" w:styleId="msolistparagraph0">
    <w:name w:val="msolistparagraph"/>
    <w:basedOn w:val="Normal"/>
    <w:uiPriority w:val="99"/>
    <w:qFormat/>
    <w:rsid w:val="008D231A"/>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8D231A"/>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8D231A"/>
    <w:rPr>
      <w:rFonts w:ascii="Arial" w:eastAsia="MS Mincho" w:hAnsi="Arial"/>
      <w:sz w:val="18"/>
      <w:lang w:val="en-GB" w:eastAsia="x-none"/>
    </w:rPr>
  </w:style>
  <w:style w:type="paragraph" w:customStyle="1" w:styleId="tal1">
    <w:name w:val="tal"/>
    <w:basedOn w:val="Normal"/>
    <w:qFormat/>
    <w:rsid w:val="008D23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8D231A"/>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8D231A"/>
    <w:rPr>
      <w:sz w:val="18"/>
      <w:szCs w:val="18"/>
    </w:rPr>
  </w:style>
  <w:style w:type="paragraph" w:customStyle="1" w:styleId="PLBold">
    <w:name w:val="PL Bold"/>
    <w:basedOn w:val="PL"/>
    <w:link w:val="PLBoldChar"/>
    <w:qFormat/>
    <w:rsid w:val="008D231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D231A"/>
    <w:rPr>
      <w:rFonts w:ascii="Courier New" w:eastAsia="MS Gothic" w:hAnsi="Courier New"/>
      <w:b/>
      <w:bCs/>
      <w:noProof/>
      <w:sz w:val="16"/>
      <w:lang w:val="en-GB" w:eastAsia="ja-JP"/>
    </w:rPr>
  </w:style>
  <w:style w:type="paragraph" w:customStyle="1" w:styleId="PLBold0">
    <w:name w:val="PL + Bold"/>
    <w:basedOn w:val="PL"/>
    <w:link w:val="PLBoldChar0"/>
    <w:qFormat/>
    <w:rsid w:val="008D231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D231A"/>
    <w:rPr>
      <w:rFonts w:ascii="Courier New" w:eastAsia="SimSun" w:hAnsi="Courier New"/>
      <w:noProof/>
      <w:sz w:val="16"/>
      <w:lang w:val="en-GB" w:eastAsia="ja-JP"/>
    </w:rPr>
  </w:style>
  <w:style w:type="character" w:customStyle="1" w:styleId="mediumtext1">
    <w:name w:val="medium_text1"/>
    <w:rsid w:val="008D231A"/>
    <w:rPr>
      <w:sz w:val="18"/>
      <w:szCs w:val="18"/>
    </w:rPr>
  </w:style>
  <w:style w:type="character" w:customStyle="1" w:styleId="shorttext1">
    <w:name w:val="short_text1"/>
    <w:rsid w:val="008D231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D231A"/>
    <w:rPr>
      <w:rFonts w:ascii="Arial" w:hAnsi="Arial"/>
      <w:sz w:val="28"/>
      <w:lang w:val="en-GB" w:eastAsia="en-US"/>
    </w:rPr>
  </w:style>
  <w:style w:type="character" w:customStyle="1" w:styleId="Heading7Char3">
    <w:name w:val="Heading 7 Char3"/>
    <w:rsid w:val="008D231A"/>
    <w:rPr>
      <w:rFonts w:ascii="Arial" w:eastAsia="SimSun" w:hAnsi="Arial" w:cs="Times New Roman"/>
      <w:kern w:val="0"/>
      <w:sz w:val="20"/>
      <w:szCs w:val="20"/>
      <w:lang w:val="en-GB" w:eastAsia="en-US"/>
    </w:rPr>
  </w:style>
  <w:style w:type="character" w:customStyle="1" w:styleId="Heading8Char3">
    <w:name w:val="Heading 8 Char3"/>
    <w:rsid w:val="008D231A"/>
    <w:rPr>
      <w:rFonts w:ascii="Arial" w:eastAsia="SimSun" w:hAnsi="Arial" w:cs="Times New Roman"/>
      <w:kern w:val="0"/>
      <w:sz w:val="36"/>
      <w:szCs w:val="20"/>
      <w:lang w:val="en-GB" w:eastAsia="en-US"/>
    </w:rPr>
  </w:style>
  <w:style w:type="character" w:customStyle="1" w:styleId="Heading9Char2">
    <w:name w:val="Heading 9 Char2"/>
    <w:rsid w:val="008D231A"/>
    <w:rPr>
      <w:rFonts w:ascii="Arial" w:eastAsia="SimSun" w:hAnsi="Arial" w:cs="Times New Roman"/>
      <w:kern w:val="0"/>
      <w:sz w:val="36"/>
      <w:szCs w:val="20"/>
      <w:lang w:val="en-GB" w:eastAsia="en-US"/>
    </w:rPr>
  </w:style>
  <w:style w:type="character" w:customStyle="1" w:styleId="PlainTextChar3">
    <w:name w:val="Plain Text Char3"/>
    <w:rsid w:val="008D231A"/>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8D231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8D231A"/>
    <w:rPr>
      <w:rFonts w:ascii="Times New Roman" w:eastAsia="SimSun" w:hAnsi="Times New Roman"/>
      <w:noProof/>
      <w:szCs w:val="18"/>
      <w:lang w:val="en-GB" w:eastAsia="x-none"/>
    </w:rPr>
  </w:style>
  <w:style w:type="character" w:customStyle="1" w:styleId="H6Car">
    <w:name w:val="H6 Car"/>
    <w:rsid w:val="008D231A"/>
    <w:rPr>
      <w:rFonts w:ascii="Arial" w:hAnsi="Arial"/>
      <w:sz w:val="22"/>
      <w:lang w:val="en-GB"/>
    </w:rPr>
  </w:style>
  <w:style w:type="character" w:customStyle="1" w:styleId="ListChar2">
    <w:name w:val="List Char2"/>
    <w:rsid w:val="008D231A"/>
    <w:rPr>
      <w:lang w:val="en-GB" w:eastAsia="en-GB" w:bidi="ar-SA"/>
    </w:rPr>
  </w:style>
  <w:style w:type="paragraph" w:customStyle="1" w:styleId="B3H6">
    <w:name w:val="B3H6"/>
    <w:basedOn w:val="B30"/>
    <w:uiPriority w:val="99"/>
    <w:qFormat/>
    <w:rsid w:val="008D231A"/>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8D231A"/>
    <w:rPr>
      <w:lang w:val="en-GB" w:eastAsia="en-US" w:bidi="ar-SA"/>
    </w:rPr>
  </w:style>
  <w:style w:type="character" w:customStyle="1" w:styleId="TALZchn">
    <w:name w:val="TAL Zchn"/>
    <w:rsid w:val="008D231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D231A"/>
    <w:rPr>
      <w:rFonts w:ascii="Arial" w:eastAsia="SimSun" w:hAnsi="Arial" w:cs="Arial"/>
      <w:color w:val="0000FF"/>
      <w:kern w:val="2"/>
      <w:sz w:val="24"/>
      <w:szCs w:val="28"/>
      <w:lang w:val="en-GB" w:eastAsia="en-GB"/>
    </w:rPr>
  </w:style>
  <w:style w:type="character" w:customStyle="1" w:styleId="BodyText2Char3">
    <w:name w:val="Body Text 2 Char3"/>
    <w:rsid w:val="008D231A"/>
    <w:rPr>
      <w:rFonts w:ascii="Times New Roman" w:eastAsia="SimSun" w:hAnsi="Times New Roman" w:cs="Times New Roman"/>
      <w:kern w:val="0"/>
      <w:sz w:val="20"/>
      <w:szCs w:val="20"/>
      <w:lang w:val="en-GB" w:eastAsia="ja-JP"/>
    </w:rPr>
  </w:style>
  <w:style w:type="character" w:customStyle="1" w:styleId="BodyText3Char3">
    <w:name w:val="Body Text 3 Char3"/>
    <w:rsid w:val="008D231A"/>
    <w:rPr>
      <w:rFonts w:ascii="Times New Roman" w:eastAsia="SimSun" w:hAnsi="Times New Roman" w:cs="Times New Roman"/>
      <w:kern w:val="0"/>
      <w:sz w:val="20"/>
      <w:szCs w:val="20"/>
      <w:lang w:val="en-GB" w:eastAsia="ja-JP"/>
    </w:rPr>
  </w:style>
  <w:style w:type="character" w:customStyle="1" w:styleId="apple-style-span">
    <w:name w:val="apple-style-span"/>
    <w:rsid w:val="008D231A"/>
  </w:style>
  <w:style w:type="character" w:customStyle="1" w:styleId="ENChar">
    <w:name w:val="EN Char"/>
    <w:rsid w:val="008D231A"/>
    <w:rPr>
      <w:color w:val="FF0000"/>
      <w:lang w:val="en-GB" w:eastAsia="en-US"/>
    </w:rPr>
  </w:style>
  <w:style w:type="character" w:customStyle="1" w:styleId="BodyTextIndentChar3">
    <w:name w:val="Body Text Indent Char3"/>
    <w:rsid w:val="008D231A"/>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8D231A"/>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8D231A"/>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8D231A"/>
    <w:rPr>
      <w:rFonts w:ascii="Arial" w:eastAsia="MS Mincho" w:hAnsi="Arial" w:cs="Times New Roman"/>
      <w:kern w:val="0"/>
      <w:sz w:val="20"/>
      <w:szCs w:val="20"/>
      <w:lang w:val="en-GB" w:eastAsia="ja-JP"/>
    </w:rPr>
  </w:style>
  <w:style w:type="character" w:customStyle="1" w:styleId="EditorsNoteCharCharChar">
    <w:name w:val="Editor's Note Char Char Char"/>
    <w:rsid w:val="008D231A"/>
    <w:rPr>
      <w:color w:val="FF0000"/>
      <w:lang w:val="en-GB" w:eastAsia="en-US" w:bidi="ar-SA"/>
    </w:rPr>
  </w:style>
  <w:style w:type="paragraph" w:customStyle="1" w:styleId="talcharchar0">
    <w:name w:val="talcharchar"/>
    <w:basedOn w:val="Normal"/>
    <w:uiPriority w:val="99"/>
    <w:qFormat/>
    <w:rsid w:val="008D23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D231A"/>
    <w:rPr>
      <w:rFonts w:ascii="Arial" w:hAnsi="Arial"/>
      <w:sz w:val="24"/>
      <w:szCs w:val="28"/>
      <w:lang w:val="en-GB" w:eastAsia="en-US"/>
    </w:rPr>
  </w:style>
  <w:style w:type="character" w:customStyle="1" w:styleId="CharChar18">
    <w:name w:val="Char Char18"/>
    <w:rsid w:val="008D231A"/>
    <w:rPr>
      <w:rFonts w:ascii="Arial" w:hAnsi="Arial"/>
      <w:lang w:eastAsia="en-US"/>
    </w:rPr>
  </w:style>
  <w:style w:type="character" w:customStyle="1" w:styleId="ListChar1">
    <w:name w:val="List Char1"/>
    <w:rsid w:val="008D231A"/>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D231A"/>
    <w:rPr>
      <w:rFonts w:eastAsia="MS Mincho"/>
      <w:sz w:val="32"/>
      <w:lang w:val="en-GB" w:eastAsia="en-US"/>
    </w:rPr>
  </w:style>
  <w:style w:type="character" w:customStyle="1" w:styleId="CommentTextChar1">
    <w:name w:val="Comment Text Char1"/>
    <w:semiHidden/>
    <w:rsid w:val="008D231A"/>
    <w:rPr>
      <w:lang w:val="en-GB" w:eastAsia="en-US" w:bidi="ar-SA"/>
    </w:rPr>
  </w:style>
  <w:style w:type="paragraph" w:customStyle="1" w:styleId="30mm">
    <w:name w:val="段落フォント + 左 :  30 mm"/>
    <w:aliases w:val="ぶら下げインデント :  2.81 字"/>
    <w:basedOn w:val="B20"/>
    <w:uiPriority w:val="99"/>
    <w:qFormat/>
    <w:rsid w:val="008D231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8D231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rsid w:val="008D23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8D231A"/>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D231A"/>
    <w:rPr>
      <w:rFonts w:ascii="Arial" w:hAnsi="Arial"/>
      <w:sz w:val="32"/>
      <w:lang w:val="en-GB" w:eastAsia="en-GB" w:bidi="ar-SA"/>
    </w:rPr>
  </w:style>
  <w:style w:type="paragraph" w:customStyle="1" w:styleId="25">
    <w:name w:val="列出段落2"/>
    <w:basedOn w:val="Normal"/>
    <w:uiPriority w:val="99"/>
    <w:qFormat/>
    <w:rsid w:val="008D231A"/>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rsid w:val="008D231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D231A"/>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D231A"/>
    <w:rPr>
      <w:rFonts w:ascii="Arial" w:hAnsi="Arial"/>
      <w:sz w:val="24"/>
      <w:szCs w:val="28"/>
      <w:lang w:val="en-GB" w:eastAsia="en-GB" w:bidi="ar-SA"/>
    </w:rPr>
  </w:style>
  <w:style w:type="character" w:customStyle="1" w:styleId="Heading7Char2">
    <w:name w:val="Heading 7 Char2"/>
    <w:rsid w:val="008D231A"/>
    <w:rPr>
      <w:rFonts w:ascii="Arial" w:hAnsi="Arial"/>
      <w:lang w:val="en-GB" w:eastAsia="en-GB" w:bidi="ar-SA"/>
    </w:rPr>
  </w:style>
  <w:style w:type="character" w:customStyle="1" w:styleId="Heading8Char2">
    <w:name w:val="Heading 8 Char2"/>
    <w:rsid w:val="008D231A"/>
    <w:rPr>
      <w:rFonts w:ascii="Arial" w:hAnsi="Arial"/>
      <w:sz w:val="36"/>
      <w:lang w:val="en-GB" w:eastAsia="en-GB" w:bidi="ar-SA"/>
    </w:rPr>
  </w:style>
  <w:style w:type="character" w:customStyle="1" w:styleId="PlainTextChar2">
    <w:name w:val="Plain Text Char2"/>
    <w:rsid w:val="008D231A"/>
    <w:rPr>
      <w:rFonts w:ascii="Courier New" w:hAnsi="Courier New"/>
      <w:lang w:val="nb-NO" w:eastAsia="en-US" w:bidi="ar-SA"/>
    </w:rPr>
  </w:style>
  <w:style w:type="character" w:customStyle="1" w:styleId="WW-Absatz-Standardschriftart">
    <w:name w:val="WW-Absatz-Standardschriftart"/>
    <w:rsid w:val="008D231A"/>
  </w:style>
  <w:style w:type="character" w:customStyle="1" w:styleId="WW8Num1z0">
    <w:name w:val="WW8Num1z0"/>
    <w:rsid w:val="008D231A"/>
    <w:rPr>
      <w:rFonts w:ascii="Symbol" w:hAnsi="Symbol"/>
    </w:rPr>
  </w:style>
  <w:style w:type="character" w:customStyle="1" w:styleId="WW8Num5z0">
    <w:name w:val="WW8Num5z0"/>
    <w:rsid w:val="008D231A"/>
    <w:rPr>
      <w:rFonts w:ascii="Times New Roman" w:eastAsia="MS Mincho" w:hAnsi="Times New Roman" w:cs="Times New Roman"/>
    </w:rPr>
  </w:style>
  <w:style w:type="character" w:customStyle="1" w:styleId="WW8Num5z1">
    <w:name w:val="WW8Num5z1"/>
    <w:rsid w:val="008D231A"/>
    <w:rPr>
      <w:rFonts w:ascii="Courier New" w:hAnsi="Courier New" w:cs="Courier New"/>
    </w:rPr>
  </w:style>
  <w:style w:type="character" w:customStyle="1" w:styleId="WW8Num5z2">
    <w:name w:val="WW8Num5z2"/>
    <w:rsid w:val="008D231A"/>
    <w:rPr>
      <w:rFonts w:ascii="Wingdings" w:hAnsi="Wingdings"/>
    </w:rPr>
  </w:style>
  <w:style w:type="character" w:customStyle="1" w:styleId="WW8Num5z3">
    <w:name w:val="WW8Num5z3"/>
    <w:rsid w:val="008D231A"/>
    <w:rPr>
      <w:rFonts w:ascii="Symbol" w:hAnsi="Symbol"/>
    </w:rPr>
  </w:style>
  <w:style w:type="character" w:customStyle="1" w:styleId="WW8Num6z0">
    <w:name w:val="WW8Num6z0"/>
    <w:rsid w:val="008D231A"/>
    <w:rPr>
      <w:rFonts w:ascii="Arial" w:eastAsia="MS Mincho" w:hAnsi="Arial" w:cs="Arial"/>
    </w:rPr>
  </w:style>
  <w:style w:type="character" w:customStyle="1" w:styleId="WW8Num6z1">
    <w:name w:val="WW8Num6z1"/>
    <w:rsid w:val="008D231A"/>
    <w:rPr>
      <w:rFonts w:ascii="Courier New" w:hAnsi="Courier New" w:cs="Courier New"/>
    </w:rPr>
  </w:style>
  <w:style w:type="character" w:customStyle="1" w:styleId="WW8Num6z2">
    <w:name w:val="WW8Num6z2"/>
    <w:rsid w:val="008D231A"/>
    <w:rPr>
      <w:rFonts w:ascii="Wingdings" w:hAnsi="Wingdings"/>
    </w:rPr>
  </w:style>
  <w:style w:type="character" w:customStyle="1" w:styleId="WW8Num6z3">
    <w:name w:val="WW8Num6z3"/>
    <w:rsid w:val="008D231A"/>
    <w:rPr>
      <w:rFonts w:ascii="Symbol" w:hAnsi="Symbol"/>
    </w:rPr>
  </w:style>
  <w:style w:type="character" w:customStyle="1" w:styleId="WW8Num9z0">
    <w:name w:val="WW8Num9z0"/>
    <w:rsid w:val="008D231A"/>
    <w:rPr>
      <w:rFonts w:ascii="Times New Roman" w:eastAsia="MS Mincho" w:hAnsi="Times New Roman" w:cs="Times New Roman"/>
    </w:rPr>
  </w:style>
  <w:style w:type="character" w:customStyle="1" w:styleId="WW8Num9z1">
    <w:name w:val="WW8Num9z1"/>
    <w:rsid w:val="008D231A"/>
    <w:rPr>
      <w:rFonts w:ascii="Courier New" w:hAnsi="Courier New" w:cs="Courier New"/>
    </w:rPr>
  </w:style>
  <w:style w:type="character" w:customStyle="1" w:styleId="WW8Num9z2">
    <w:name w:val="WW8Num9z2"/>
    <w:rsid w:val="008D231A"/>
    <w:rPr>
      <w:rFonts w:ascii="Wingdings" w:hAnsi="Wingdings"/>
    </w:rPr>
  </w:style>
  <w:style w:type="character" w:customStyle="1" w:styleId="WW8Num9z3">
    <w:name w:val="WW8Num9z3"/>
    <w:rsid w:val="008D231A"/>
    <w:rPr>
      <w:rFonts w:ascii="Symbol" w:hAnsi="Symbol"/>
    </w:rPr>
  </w:style>
  <w:style w:type="character" w:customStyle="1" w:styleId="WW8Num11z0">
    <w:name w:val="WW8Num11z0"/>
    <w:rsid w:val="008D231A"/>
    <w:rPr>
      <w:rFonts w:ascii="Times New Roman" w:eastAsia="MS Mincho" w:hAnsi="Times New Roman" w:cs="Times New Roman"/>
    </w:rPr>
  </w:style>
  <w:style w:type="character" w:customStyle="1" w:styleId="WW8Num11z1">
    <w:name w:val="WW8Num11z1"/>
    <w:rsid w:val="008D231A"/>
    <w:rPr>
      <w:rFonts w:ascii="Courier New" w:hAnsi="Courier New" w:cs="Courier New"/>
    </w:rPr>
  </w:style>
  <w:style w:type="character" w:customStyle="1" w:styleId="WW8Num11z2">
    <w:name w:val="WW8Num11z2"/>
    <w:rsid w:val="008D231A"/>
    <w:rPr>
      <w:rFonts w:ascii="Wingdings" w:hAnsi="Wingdings"/>
    </w:rPr>
  </w:style>
  <w:style w:type="character" w:customStyle="1" w:styleId="WW8Num11z3">
    <w:name w:val="WW8Num11z3"/>
    <w:rsid w:val="008D231A"/>
    <w:rPr>
      <w:rFonts w:ascii="Symbol" w:hAnsi="Symbol"/>
    </w:rPr>
  </w:style>
  <w:style w:type="character" w:customStyle="1" w:styleId="WW8Num15z0">
    <w:name w:val="WW8Num15z0"/>
    <w:rsid w:val="008D231A"/>
    <w:rPr>
      <w:rFonts w:ascii="Times New Roman" w:eastAsia="Times New Roman" w:hAnsi="Times New Roman" w:cs="Times New Roman"/>
    </w:rPr>
  </w:style>
  <w:style w:type="character" w:customStyle="1" w:styleId="WW8Num15z1">
    <w:name w:val="WW8Num15z1"/>
    <w:rsid w:val="008D231A"/>
    <w:rPr>
      <w:rFonts w:ascii="Courier New" w:hAnsi="Courier New" w:cs="Courier New"/>
    </w:rPr>
  </w:style>
  <w:style w:type="character" w:customStyle="1" w:styleId="WW8Num15z2">
    <w:name w:val="WW8Num15z2"/>
    <w:rsid w:val="008D231A"/>
    <w:rPr>
      <w:rFonts w:ascii="Wingdings" w:hAnsi="Wingdings"/>
    </w:rPr>
  </w:style>
  <w:style w:type="character" w:customStyle="1" w:styleId="WW8Num15z3">
    <w:name w:val="WW8Num15z3"/>
    <w:rsid w:val="008D231A"/>
    <w:rPr>
      <w:rFonts w:ascii="Symbol" w:hAnsi="Symbol"/>
    </w:rPr>
  </w:style>
  <w:style w:type="character" w:customStyle="1" w:styleId="WW8Num16z0">
    <w:name w:val="WW8Num16z0"/>
    <w:rsid w:val="008D231A"/>
    <w:rPr>
      <w:rFonts w:ascii="Times New Roman" w:eastAsia="MS Mincho" w:hAnsi="Times New Roman" w:cs="Times New Roman"/>
    </w:rPr>
  </w:style>
  <w:style w:type="character" w:customStyle="1" w:styleId="WW8Num16z1">
    <w:name w:val="WW8Num16z1"/>
    <w:rsid w:val="008D231A"/>
    <w:rPr>
      <w:rFonts w:ascii="Courier New" w:hAnsi="Courier New" w:cs="Courier New"/>
    </w:rPr>
  </w:style>
  <w:style w:type="character" w:customStyle="1" w:styleId="WW8Num16z2">
    <w:name w:val="WW8Num16z2"/>
    <w:rsid w:val="008D231A"/>
    <w:rPr>
      <w:rFonts w:ascii="Wingdings" w:hAnsi="Wingdings"/>
    </w:rPr>
  </w:style>
  <w:style w:type="character" w:customStyle="1" w:styleId="WW8Num16z3">
    <w:name w:val="WW8Num16z3"/>
    <w:rsid w:val="008D231A"/>
    <w:rPr>
      <w:rFonts w:ascii="Symbol" w:hAnsi="Symbol"/>
    </w:rPr>
  </w:style>
  <w:style w:type="character" w:customStyle="1" w:styleId="WW8Num18z0">
    <w:name w:val="WW8Num18z0"/>
    <w:rsid w:val="008D231A"/>
    <w:rPr>
      <w:rFonts w:ascii="Times New Roman" w:eastAsia="Times New Roman" w:hAnsi="Times New Roman" w:cs="Times New Roman"/>
    </w:rPr>
  </w:style>
  <w:style w:type="character" w:customStyle="1" w:styleId="WW8Num18z1">
    <w:name w:val="WW8Num18z1"/>
    <w:rsid w:val="008D231A"/>
    <w:rPr>
      <w:rFonts w:ascii="Courier New" w:hAnsi="Courier New" w:cs="Courier New"/>
    </w:rPr>
  </w:style>
  <w:style w:type="character" w:customStyle="1" w:styleId="WW8Num18z2">
    <w:name w:val="WW8Num18z2"/>
    <w:rsid w:val="008D231A"/>
    <w:rPr>
      <w:rFonts w:ascii="Wingdings" w:hAnsi="Wingdings"/>
    </w:rPr>
  </w:style>
  <w:style w:type="character" w:customStyle="1" w:styleId="WW8Num18z3">
    <w:name w:val="WW8Num18z3"/>
    <w:rsid w:val="008D231A"/>
    <w:rPr>
      <w:rFonts w:ascii="Symbol" w:hAnsi="Symbol"/>
    </w:rPr>
  </w:style>
  <w:style w:type="character" w:customStyle="1" w:styleId="WW8Num19z0">
    <w:name w:val="WW8Num19z0"/>
    <w:rsid w:val="008D231A"/>
    <w:rPr>
      <w:rFonts w:ascii="Times New Roman" w:eastAsia="MS Mincho" w:hAnsi="Times New Roman" w:cs="Times New Roman"/>
    </w:rPr>
  </w:style>
  <w:style w:type="character" w:customStyle="1" w:styleId="WW8Num19z1">
    <w:name w:val="WW8Num19z1"/>
    <w:rsid w:val="008D231A"/>
    <w:rPr>
      <w:rFonts w:ascii="Wingdings" w:hAnsi="Wingdings"/>
    </w:rPr>
  </w:style>
  <w:style w:type="character" w:customStyle="1" w:styleId="WW8Num25z0">
    <w:name w:val="WW8Num25z0"/>
    <w:rsid w:val="008D231A"/>
    <w:rPr>
      <w:rFonts w:ascii="Arial" w:eastAsia="SimSun" w:hAnsi="Arial" w:cs="Arial"/>
    </w:rPr>
  </w:style>
  <w:style w:type="character" w:customStyle="1" w:styleId="WW8Num25z1">
    <w:name w:val="WW8Num25z1"/>
    <w:rsid w:val="008D231A"/>
    <w:rPr>
      <w:rFonts w:ascii="Wingdings" w:hAnsi="Wingdings"/>
    </w:rPr>
  </w:style>
  <w:style w:type="character" w:customStyle="1" w:styleId="WW8Num28z0">
    <w:name w:val="WW8Num28z0"/>
    <w:rsid w:val="008D231A"/>
    <w:rPr>
      <w:rFonts w:ascii="Times New Roman" w:eastAsia="MS Mincho" w:hAnsi="Times New Roman" w:cs="Times New Roman"/>
    </w:rPr>
  </w:style>
  <w:style w:type="character" w:customStyle="1" w:styleId="WW8Num28z1">
    <w:name w:val="WW8Num28z1"/>
    <w:rsid w:val="008D231A"/>
    <w:rPr>
      <w:rFonts w:ascii="Courier New" w:hAnsi="Courier New" w:cs="Courier New"/>
    </w:rPr>
  </w:style>
  <w:style w:type="character" w:customStyle="1" w:styleId="WW8Num28z2">
    <w:name w:val="WW8Num28z2"/>
    <w:rsid w:val="008D231A"/>
    <w:rPr>
      <w:rFonts w:ascii="Wingdings" w:hAnsi="Wingdings"/>
    </w:rPr>
  </w:style>
  <w:style w:type="character" w:customStyle="1" w:styleId="WW8Num28z3">
    <w:name w:val="WW8Num28z3"/>
    <w:rsid w:val="008D231A"/>
    <w:rPr>
      <w:rFonts w:ascii="Symbol" w:hAnsi="Symbol"/>
    </w:rPr>
  </w:style>
  <w:style w:type="character" w:customStyle="1" w:styleId="WW8Num32z0">
    <w:name w:val="WW8Num32z0"/>
    <w:rsid w:val="008D231A"/>
    <w:rPr>
      <w:rFonts w:ascii="Times New Roman" w:eastAsia="Times New Roman" w:hAnsi="Times New Roman" w:cs="Times New Roman"/>
    </w:rPr>
  </w:style>
  <w:style w:type="character" w:customStyle="1" w:styleId="WW8Num32z1">
    <w:name w:val="WW8Num32z1"/>
    <w:rsid w:val="008D231A"/>
    <w:rPr>
      <w:rFonts w:ascii="Courier New" w:hAnsi="Courier New" w:cs="Courier New"/>
    </w:rPr>
  </w:style>
  <w:style w:type="character" w:customStyle="1" w:styleId="WW8Num32z2">
    <w:name w:val="WW8Num32z2"/>
    <w:rsid w:val="008D231A"/>
    <w:rPr>
      <w:rFonts w:ascii="Wingdings" w:hAnsi="Wingdings"/>
    </w:rPr>
  </w:style>
  <w:style w:type="character" w:customStyle="1" w:styleId="WW8Num32z3">
    <w:name w:val="WW8Num32z3"/>
    <w:rsid w:val="008D231A"/>
    <w:rPr>
      <w:rFonts w:ascii="Symbol" w:hAnsi="Symbol"/>
    </w:rPr>
  </w:style>
  <w:style w:type="character" w:customStyle="1" w:styleId="WW8Num34z0">
    <w:name w:val="WW8Num34z0"/>
    <w:rsid w:val="008D231A"/>
    <w:rPr>
      <w:rFonts w:ascii="Times New Roman" w:eastAsia="SimSun" w:hAnsi="Times New Roman" w:cs="Times New Roman"/>
    </w:rPr>
  </w:style>
  <w:style w:type="character" w:customStyle="1" w:styleId="WW8Num34z1">
    <w:name w:val="WW8Num34z1"/>
    <w:rsid w:val="008D231A"/>
    <w:rPr>
      <w:rFonts w:ascii="Wingdings" w:hAnsi="Wingdings"/>
    </w:rPr>
  </w:style>
  <w:style w:type="character" w:customStyle="1" w:styleId="WW8Num35z0">
    <w:name w:val="WW8Num35z0"/>
    <w:rsid w:val="008D231A"/>
    <w:rPr>
      <w:rFonts w:ascii="Times New Roman" w:eastAsia="SimSun" w:hAnsi="Times New Roman" w:cs="Times New Roman"/>
    </w:rPr>
  </w:style>
  <w:style w:type="character" w:customStyle="1" w:styleId="WW8Num35z1">
    <w:name w:val="WW8Num35z1"/>
    <w:rsid w:val="008D231A"/>
    <w:rPr>
      <w:rFonts w:ascii="Wingdings" w:hAnsi="Wingdings"/>
    </w:rPr>
  </w:style>
  <w:style w:type="character" w:customStyle="1" w:styleId="WW8Num36z0">
    <w:name w:val="WW8Num36z0"/>
    <w:rsid w:val="008D231A"/>
    <w:rPr>
      <w:rFonts w:ascii="Times New Roman" w:eastAsia="SimSun" w:hAnsi="Times New Roman" w:cs="Times New Roman"/>
    </w:rPr>
  </w:style>
  <w:style w:type="character" w:customStyle="1" w:styleId="WW8Num36z1">
    <w:name w:val="WW8Num36z1"/>
    <w:rsid w:val="008D231A"/>
    <w:rPr>
      <w:rFonts w:ascii="Wingdings" w:hAnsi="Wingdings"/>
    </w:rPr>
  </w:style>
  <w:style w:type="character" w:customStyle="1" w:styleId="WW8Num39z0">
    <w:name w:val="WW8Num39z0"/>
    <w:rsid w:val="008D231A"/>
    <w:rPr>
      <w:rFonts w:ascii="Times New Roman" w:eastAsia="SimSun" w:hAnsi="Times New Roman" w:cs="Times New Roman"/>
    </w:rPr>
  </w:style>
  <w:style w:type="character" w:customStyle="1" w:styleId="WW8Num39z1">
    <w:name w:val="WW8Num39z1"/>
    <w:rsid w:val="008D231A"/>
    <w:rPr>
      <w:rFonts w:ascii="Wingdings" w:hAnsi="Wingdings"/>
    </w:rPr>
  </w:style>
  <w:style w:type="character" w:customStyle="1" w:styleId="WW8NumSt1z0">
    <w:name w:val="WW8NumSt1z0"/>
    <w:rsid w:val="008D231A"/>
    <w:rPr>
      <w:rFonts w:ascii="Symbol" w:hAnsi="Symbol"/>
    </w:rPr>
  </w:style>
  <w:style w:type="character" w:customStyle="1" w:styleId="WW8NumSt18z0">
    <w:name w:val="WW8NumSt18z0"/>
    <w:rsid w:val="008D231A"/>
    <w:rPr>
      <w:rFonts w:ascii="Geneva" w:hAnsi="Geneva"/>
    </w:rPr>
  </w:style>
  <w:style w:type="character" w:customStyle="1" w:styleId="a9">
    <w:name w:val="段落フォント"/>
    <w:rsid w:val="008D231A"/>
  </w:style>
  <w:style w:type="character" w:customStyle="1" w:styleId="aa">
    <w:name w:val="脚注番号"/>
    <w:rsid w:val="008D231A"/>
    <w:rPr>
      <w:b/>
      <w:position w:val="3"/>
      <w:sz w:val="16"/>
    </w:rPr>
  </w:style>
  <w:style w:type="character" w:customStyle="1" w:styleId="ab">
    <w:name w:val="コメント参照"/>
    <w:rsid w:val="008D231A"/>
    <w:rPr>
      <w:sz w:val="16"/>
    </w:rPr>
  </w:style>
  <w:style w:type="character" w:customStyle="1" w:styleId="H1">
    <w:name w:val="H1 (文字)"/>
    <w:rsid w:val="008D231A"/>
    <w:rPr>
      <w:rFonts w:ascii="Arial" w:eastAsia="MS Mincho" w:hAnsi="Arial"/>
      <w:sz w:val="36"/>
      <w:lang w:val="en-GB" w:eastAsia="ar-SA" w:bidi="ar-SA"/>
    </w:rPr>
  </w:style>
  <w:style w:type="character" w:customStyle="1" w:styleId="Head2A">
    <w:name w:val="Head2A (文字)"/>
    <w:rsid w:val="008D231A"/>
    <w:rPr>
      <w:rFonts w:ascii="Arial" w:eastAsia="MS Mincho" w:hAnsi="Arial"/>
      <w:sz w:val="32"/>
      <w:lang w:val="en-GB" w:eastAsia="ar-SA" w:bidi="ar-SA"/>
    </w:rPr>
  </w:style>
  <w:style w:type="character" w:customStyle="1" w:styleId="Underrubrik2">
    <w:name w:val="Underrubrik2 (文字)"/>
    <w:rsid w:val="008D231A"/>
    <w:rPr>
      <w:rFonts w:ascii="Arial" w:eastAsia="MS Mincho" w:hAnsi="Arial"/>
      <w:sz w:val="28"/>
      <w:lang w:val="en-GB" w:eastAsia="ar-SA" w:bidi="ar-SA"/>
    </w:rPr>
  </w:style>
  <w:style w:type="character" w:customStyle="1" w:styleId="BodyText2Char2">
    <w:name w:val="Body Text 2 Char2"/>
    <w:rsid w:val="008D231A"/>
    <w:rPr>
      <w:lang w:val="en-GB" w:eastAsia="ja-JP" w:bidi="ar-SA"/>
    </w:rPr>
  </w:style>
  <w:style w:type="character" w:customStyle="1" w:styleId="M5">
    <w:name w:val="M5 (文字)"/>
    <w:rsid w:val="008D231A"/>
    <w:rPr>
      <w:rFonts w:ascii="Arial" w:eastAsia="MS Mincho" w:hAnsi="Arial"/>
      <w:sz w:val="22"/>
      <w:lang w:val="en-GB" w:eastAsia="ar-SA" w:bidi="ar-SA"/>
    </w:rPr>
  </w:style>
  <w:style w:type="character" w:customStyle="1" w:styleId="T1">
    <w:name w:val="T1 (文字)"/>
    <w:rsid w:val="008D231A"/>
    <w:rPr>
      <w:rFonts w:ascii="Arial" w:eastAsia="MS Mincho" w:hAnsi="Arial"/>
      <w:lang w:val="en-GB" w:eastAsia="ar-SA" w:bidi="ar-SA"/>
    </w:rPr>
  </w:style>
  <w:style w:type="character" w:customStyle="1" w:styleId="BodyText3Char2">
    <w:name w:val="Body Text 3 Char2"/>
    <w:rsid w:val="008D231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D231A"/>
    <w:rPr>
      <w:rFonts w:ascii="Arial" w:eastAsia="SimSun" w:hAnsi="Arial"/>
      <w:sz w:val="32"/>
      <w:lang w:val="en-GB" w:eastAsia="en-US" w:bidi="ar-SA"/>
    </w:rPr>
  </w:style>
  <w:style w:type="character" w:customStyle="1" w:styleId="headerodd">
    <w:name w:val="header odd (文字)"/>
    <w:rsid w:val="008D231A"/>
    <w:rPr>
      <w:rFonts w:ascii="Arial" w:eastAsia="MS Mincho" w:hAnsi="Arial"/>
      <w:b/>
      <w:sz w:val="18"/>
      <w:lang w:val="en-GB" w:eastAsia="ar-SA" w:bidi="ar-SA"/>
    </w:rPr>
  </w:style>
  <w:style w:type="character" w:customStyle="1" w:styleId="footnotetext1">
    <w:name w:val="footnote text1 (文字)"/>
    <w:rsid w:val="008D231A"/>
    <w:rPr>
      <w:rFonts w:eastAsia="MS Mincho"/>
      <w:sz w:val="16"/>
      <w:lang w:val="en-GB" w:eastAsia="ar-SA" w:bidi="ar-SA"/>
    </w:rPr>
  </w:style>
  <w:style w:type="character" w:customStyle="1" w:styleId="BodyTextIndentChar2">
    <w:name w:val="Body Text Indent Char2"/>
    <w:rsid w:val="008D231A"/>
    <w:rPr>
      <w:lang w:val="en-GB" w:eastAsia="en-US" w:bidi="ar-SA"/>
    </w:rPr>
  </w:style>
  <w:style w:type="character" w:customStyle="1" w:styleId="cap">
    <w:name w:val="cap (文字)"/>
    <w:rsid w:val="008D231A"/>
    <w:rPr>
      <w:rFonts w:eastAsia="MS Mincho"/>
      <w:b/>
      <w:lang w:val="en-GB" w:eastAsia="ar-SA" w:bidi="ar-SA"/>
    </w:rPr>
  </w:style>
  <w:style w:type="character" w:customStyle="1" w:styleId="BodyTextIndent2Char2">
    <w:name w:val="Body Text Indent 2 Char2"/>
    <w:rsid w:val="008D231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D231A"/>
    <w:rPr>
      <w:rFonts w:ascii="Arial" w:eastAsia="SimSun" w:hAnsi="Arial"/>
      <w:sz w:val="24"/>
      <w:szCs w:val="28"/>
      <w:lang w:val="en-GB" w:eastAsia="en-US" w:bidi="ar-SA"/>
    </w:rPr>
  </w:style>
  <w:style w:type="character" w:customStyle="1" w:styleId="ac">
    <w:name w:val="番号付け記号"/>
    <w:rsid w:val="008D231A"/>
  </w:style>
  <w:style w:type="paragraph" w:customStyle="1" w:styleId="ad">
    <w:name w:val="見出し"/>
    <w:basedOn w:val="Normal"/>
    <w:next w:val="Normal"/>
    <w:uiPriority w:val="99"/>
    <w:qFormat/>
    <w:rsid w:val="008D231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8D23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8D231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rsid w:val="008D231A"/>
    <w:pPr>
      <w:ind w:left="851" w:hanging="284"/>
    </w:pPr>
  </w:style>
  <w:style w:type="paragraph" w:customStyle="1" w:styleId="af1">
    <w:name w:val="箇条書き"/>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rsid w:val="008D231A"/>
    <w:pPr>
      <w:tabs>
        <w:tab w:val="clear" w:pos="644"/>
        <w:tab w:val="num" w:pos="1494"/>
      </w:tabs>
      <w:ind w:left="851" w:hanging="284"/>
    </w:pPr>
  </w:style>
  <w:style w:type="paragraph" w:customStyle="1" w:styleId="35">
    <w:name w:val="箇条書き 3"/>
    <w:basedOn w:val="27"/>
    <w:uiPriority w:val="99"/>
    <w:qFormat/>
    <w:rsid w:val="008D231A"/>
    <w:pPr>
      <w:ind w:left="1135"/>
    </w:pPr>
  </w:style>
  <w:style w:type="paragraph" w:customStyle="1" w:styleId="28">
    <w:name w:val="一覧 2"/>
    <w:basedOn w:val="List"/>
    <w:uiPriority w:val="99"/>
    <w:qFormat/>
    <w:rsid w:val="008D231A"/>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8D231A"/>
    <w:pPr>
      <w:ind w:left="1135"/>
    </w:pPr>
  </w:style>
  <w:style w:type="paragraph" w:customStyle="1" w:styleId="46">
    <w:name w:val="一覧 4"/>
    <w:basedOn w:val="36"/>
    <w:uiPriority w:val="99"/>
    <w:qFormat/>
    <w:rsid w:val="008D231A"/>
    <w:pPr>
      <w:ind w:left="1418"/>
    </w:pPr>
  </w:style>
  <w:style w:type="paragraph" w:customStyle="1" w:styleId="53">
    <w:name w:val="一覧 5"/>
    <w:basedOn w:val="46"/>
    <w:uiPriority w:val="99"/>
    <w:qFormat/>
    <w:rsid w:val="008D231A"/>
    <w:pPr>
      <w:ind w:left="1702"/>
    </w:pPr>
  </w:style>
  <w:style w:type="paragraph" w:customStyle="1" w:styleId="47">
    <w:name w:val="箇条書き 4"/>
    <w:basedOn w:val="35"/>
    <w:uiPriority w:val="99"/>
    <w:qFormat/>
    <w:rsid w:val="008D231A"/>
    <w:pPr>
      <w:ind w:left="1418"/>
    </w:pPr>
  </w:style>
  <w:style w:type="paragraph" w:customStyle="1" w:styleId="54">
    <w:name w:val="箇条書き 5"/>
    <w:basedOn w:val="47"/>
    <w:uiPriority w:val="99"/>
    <w:qFormat/>
    <w:rsid w:val="008D231A"/>
    <w:pPr>
      <w:ind w:left="1702"/>
    </w:pPr>
  </w:style>
  <w:style w:type="paragraph" w:customStyle="1" w:styleId="af2">
    <w:name w:val="コメント文字列"/>
    <w:basedOn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8D231A"/>
    <w:rPr>
      <w:b/>
      <w:bCs/>
    </w:rPr>
  </w:style>
  <w:style w:type="paragraph" w:customStyle="1" w:styleId="af4">
    <w:name w:val="見出しマップ"/>
    <w:basedOn w:val="Normal"/>
    <w:uiPriority w:val="99"/>
    <w:qFormat/>
    <w:rsid w:val="008D23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8D231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8D23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8D23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rsid w:val="008D23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8D23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D231A"/>
    <w:rPr>
      <w:rFonts w:ascii="Arial" w:hAnsi="Arial"/>
      <w:sz w:val="28"/>
      <w:lang w:val="en-GB" w:eastAsia="en-GB" w:bidi="ar-SA"/>
    </w:rPr>
  </w:style>
  <w:style w:type="paragraph" w:customStyle="1" w:styleId="af8">
    <w:name w:val="表の内容"/>
    <w:basedOn w:val="Normal"/>
    <w:uiPriority w:val="99"/>
    <w:qFormat/>
    <w:rsid w:val="008D231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8D231A"/>
    <w:pPr>
      <w:jc w:val="center"/>
    </w:pPr>
    <w:rPr>
      <w:b/>
      <w:bCs/>
    </w:rPr>
  </w:style>
  <w:style w:type="character" w:customStyle="1" w:styleId="WW8Num27z0">
    <w:name w:val="WW8Num27z0"/>
    <w:rsid w:val="008D231A"/>
    <w:rPr>
      <w:rFonts w:ascii="Arial" w:eastAsia="Times New Roman" w:hAnsi="Arial" w:cs="Arial"/>
    </w:rPr>
  </w:style>
  <w:style w:type="character" w:customStyle="1" w:styleId="WW8Num27z1">
    <w:name w:val="WW8Num27z1"/>
    <w:rsid w:val="008D231A"/>
    <w:rPr>
      <w:rFonts w:ascii="Courier New" w:hAnsi="Courier New" w:cs="Courier New"/>
    </w:rPr>
  </w:style>
  <w:style w:type="character" w:customStyle="1" w:styleId="WW8Num27z2">
    <w:name w:val="WW8Num27z2"/>
    <w:rsid w:val="008D231A"/>
    <w:rPr>
      <w:rFonts w:ascii="Wingdings" w:hAnsi="Wingdings"/>
    </w:rPr>
  </w:style>
  <w:style w:type="character" w:customStyle="1" w:styleId="WW8Num27z3">
    <w:name w:val="WW8Num27z3"/>
    <w:rsid w:val="008D231A"/>
    <w:rPr>
      <w:rFonts w:ascii="Symbol" w:hAnsi="Symbol"/>
    </w:rPr>
  </w:style>
  <w:style w:type="character" w:customStyle="1" w:styleId="WW8Num29z0">
    <w:name w:val="WW8Num29z0"/>
    <w:rsid w:val="008D231A"/>
    <w:rPr>
      <w:rFonts w:ascii="Times New Roman" w:eastAsia="MS Mincho" w:hAnsi="Times New Roman" w:cs="Times New Roman"/>
    </w:rPr>
  </w:style>
  <w:style w:type="character" w:customStyle="1" w:styleId="WW8Num29z1">
    <w:name w:val="WW8Num29z1"/>
    <w:rsid w:val="008D231A"/>
    <w:rPr>
      <w:rFonts w:ascii="Courier New" w:hAnsi="Courier New" w:cs="Courier New"/>
    </w:rPr>
  </w:style>
  <w:style w:type="character" w:customStyle="1" w:styleId="WW8Num29z2">
    <w:name w:val="WW8Num29z2"/>
    <w:rsid w:val="008D231A"/>
    <w:rPr>
      <w:rFonts w:ascii="Wingdings" w:hAnsi="Wingdings"/>
    </w:rPr>
  </w:style>
  <w:style w:type="character" w:customStyle="1" w:styleId="WW8Num29z3">
    <w:name w:val="WW8Num29z3"/>
    <w:rsid w:val="008D231A"/>
    <w:rPr>
      <w:rFonts w:ascii="Symbol" w:hAnsi="Symbol"/>
    </w:rPr>
  </w:style>
  <w:style w:type="character" w:customStyle="1" w:styleId="WW8Num31z0">
    <w:name w:val="WW8Num31z0"/>
    <w:rsid w:val="008D231A"/>
    <w:rPr>
      <w:rFonts w:ascii="Symbol" w:hAnsi="Symbol"/>
    </w:rPr>
  </w:style>
  <w:style w:type="character" w:customStyle="1" w:styleId="WW8Num31z1">
    <w:name w:val="WW8Num31z1"/>
    <w:rsid w:val="008D231A"/>
    <w:rPr>
      <w:rFonts w:ascii="Courier New" w:hAnsi="Courier New" w:cs="Courier New"/>
    </w:rPr>
  </w:style>
  <w:style w:type="character" w:customStyle="1" w:styleId="WW8Num31z2">
    <w:name w:val="WW8Num31z2"/>
    <w:rsid w:val="008D231A"/>
    <w:rPr>
      <w:rFonts w:ascii="Wingdings" w:hAnsi="Wingdings"/>
    </w:rPr>
  </w:style>
  <w:style w:type="character" w:customStyle="1" w:styleId="WW8Num34z2">
    <w:name w:val="WW8Num34z2"/>
    <w:rsid w:val="008D231A"/>
    <w:rPr>
      <w:rFonts w:ascii="Wingdings" w:hAnsi="Wingdings"/>
    </w:rPr>
  </w:style>
  <w:style w:type="character" w:customStyle="1" w:styleId="WW8Num34z3">
    <w:name w:val="WW8Num34z3"/>
    <w:rsid w:val="008D231A"/>
    <w:rPr>
      <w:rFonts w:ascii="Symbol" w:hAnsi="Symbol"/>
    </w:rPr>
  </w:style>
  <w:style w:type="character" w:customStyle="1" w:styleId="WW8Num37z0">
    <w:name w:val="WW8Num37z0"/>
    <w:rsid w:val="008D231A"/>
    <w:rPr>
      <w:rFonts w:ascii="Times New Roman" w:eastAsia="SimSun" w:hAnsi="Times New Roman" w:cs="Times New Roman"/>
    </w:rPr>
  </w:style>
  <w:style w:type="character" w:customStyle="1" w:styleId="WW8Num37z1">
    <w:name w:val="WW8Num37z1"/>
    <w:rsid w:val="008D231A"/>
    <w:rPr>
      <w:rFonts w:ascii="Wingdings" w:hAnsi="Wingdings"/>
    </w:rPr>
  </w:style>
  <w:style w:type="character" w:customStyle="1" w:styleId="WW8Num38z0">
    <w:name w:val="WW8Num38z0"/>
    <w:rsid w:val="008D231A"/>
    <w:rPr>
      <w:rFonts w:ascii="Times New Roman" w:eastAsia="SimSun" w:hAnsi="Times New Roman" w:cs="Times New Roman"/>
    </w:rPr>
  </w:style>
  <w:style w:type="character" w:customStyle="1" w:styleId="WW8Num38z1">
    <w:name w:val="WW8Num38z1"/>
    <w:rsid w:val="008D231A"/>
    <w:rPr>
      <w:rFonts w:ascii="Wingdings" w:hAnsi="Wingdings"/>
    </w:rPr>
  </w:style>
  <w:style w:type="character" w:customStyle="1" w:styleId="WW8Num41z0">
    <w:name w:val="WW8Num41z0"/>
    <w:rsid w:val="008D231A"/>
    <w:rPr>
      <w:rFonts w:ascii="Times New Roman" w:eastAsia="SimSun" w:hAnsi="Times New Roman" w:cs="Times New Roman"/>
    </w:rPr>
  </w:style>
  <w:style w:type="character" w:customStyle="1" w:styleId="WW8Num41z1">
    <w:name w:val="WW8Num41z1"/>
    <w:rsid w:val="008D231A"/>
    <w:rPr>
      <w:rFonts w:ascii="Wingdings" w:hAnsi="Wingdings"/>
    </w:rPr>
  </w:style>
  <w:style w:type="character" w:customStyle="1" w:styleId="WW8NumSt20z0">
    <w:name w:val="WW8NumSt20z0"/>
    <w:rsid w:val="008D231A"/>
    <w:rPr>
      <w:rFonts w:ascii="Geneva" w:hAnsi="Geneva"/>
    </w:rPr>
  </w:style>
  <w:style w:type="character" w:customStyle="1" w:styleId="DefaultParagraphFont1">
    <w:name w:val="Default Paragraph Font1"/>
    <w:rsid w:val="008D231A"/>
  </w:style>
  <w:style w:type="character" w:customStyle="1" w:styleId="CarCar9">
    <w:name w:val="Car Car9"/>
    <w:rsid w:val="008D231A"/>
    <w:rPr>
      <w:rFonts w:ascii="Arial" w:hAnsi="Arial"/>
      <w:lang w:val="en-GB" w:eastAsia="ja-JP" w:bidi="ar-SA"/>
    </w:rPr>
  </w:style>
  <w:style w:type="paragraph" w:customStyle="1" w:styleId="ListBullet1">
    <w:name w:val="List Bullet1"/>
    <w:basedOn w:val="Normal"/>
    <w:uiPriority w:val="99"/>
    <w:qFormat/>
    <w:rsid w:val="008D231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8D231A"/>
    <w:pPr>
      <w:tabs>
        <w:tab w:val="clear" w:pos="644"/>
        <w:tab w:val="num" w:pos="1494"/>
      </w:tabs>
      <w:ind w:left="851"/>
    </w:pPr>
  </w:style>
  <w:style w:type="paragraph" w:customStyle="1" w:styleId="ListBullet31">
    <w:name w:val="List Bullet 31"/>
    <w:basedOn w:val="ListBullet21"/>
    <w:uiPriority w:val="99"/>
    <w:qFormat/>
    <w:rsid w:val="008D231A"/>
    <w:pPr>
      <w:ind w:left="1135"/>
    </w:pPr>
  </w:style>
  <w:style w:type="paragraph" w:customStyle="1" w:styleId="ListBullet41">
    <w:name w:val="List Bullet 41"/>
    <w:basedOn w:val="ListBullet31"/>
    <w:uiPriority w:val="99"/>
    <w:qFormat/>
    <w:rsid w:val="008D231A"/>
    <w:pPr>
      <w:ind w:left="1418"/>
    </w:pPr>
  </w:style>
  <w:style w:type="paragraph" w:customStyle="1" w:styleId="ListBullet51">
    <w:name w:val="List Bullet 51"/>
    <w:basedOn w:val="ListBullet41"/>
    <w:uiPriority w:val="99"/>
    <w:qFormat/>
    <w:rsid w:val="008D231A"/>
    <w:pPr>
      <w:ind w:left="1702"/>
    </w:pPr>
  </w:style>
  <w:style w:type="character" w:customStyle="1" w:styleId="Heading9Char1">
    <w:name w:val="Heading 9 Char1"/>
    <w:rsid w:val="008D231A"/>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D231A"/>
    <w:rPr>
      <w:rFonts w:ascii="Arial" w:hAnsi="Arial"/>
      <w:sz w:val="28"/>
      <w:lang w:val="en-GB" w:eastAsia="ja-JP" w:bidi="ar-SA"/>
    </w:rPr>
  </w:style>
  <w:style w:type="paragraph" w:customStyle="1" w:styleId="List31">
    <w:name w:val="List 31"/>
    <w:basedOn w:val="Normal"/>
    <w:uiPriority w:val="99"/>
    <w:qFormat/>
    <w:rsid w:val="008D231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8D231A"/>
    <w:pPr>
      <w:ind w:left="1418" w:hanging="284"/>
    </w:pPr>
  </w:style>
  <w:style w:type="paragraph" w:customStyle="1" w:styleId="ListNumber1">
    <w:name w:val="List Number1"/>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8D231A"/>
    <w:pPr>
      <w:ind w:left="851" w:hanging="284"/>
    </w:pPr>
  </w:style>
  <w:style w:type="paragraph" w:customStyle="1" w:styleId="List21">
    <w:name w:val="List 21"/>
    <w:basedOn w:val="List"/>
    <w:uiPriority w:val="99"/>
    <w:qFormat/>
    <w:rsid w:val="008D231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8D231A"/>
    <w:pPr>
      <w:ind w:left="1702"/>
    </w:pPr>
  </w:style>
  <w:style w:type="character" w:customStyle="1" w:styleId="Heading7Char1">
    <w:name w:val="Heading 7 Char1"/>
    <w:rsid w:val="008D231A"/>
    <w:rPr>
      <w:rFonts w:ascii="Arial" w:hAnsi="Arial"/>
      <w:lang w:val="en-GB" w:eastAsia="ja-JP" w:bidi="ar-SA"/>
    </w:rPr>
  </w:style>
  <w:style w:type="character" w:customStyle="1" w:styleId="Heading8Char1">
    <w:name w:val="Heading 8 Char1"/>
    <w:rsid w:val="008D231A"/>
    <w:rPr>
      <w:rFonts w:ascii="Arial" w:hAnsi="Arial"/>
      <w:sz w:val="36"/>
      <w:lang w:val="en-GB" w:eastAsia="ja-JP" w:bidi="ar-SA"/>
    </w:rPr>
  </w:style>
  <w:style w:type="paragraph" w:customStyle="1" w:styleId="H600">
    <w:name w:val="H6 + 左侧:  0 厘米"/>
    <w:aliases w:val="首行缩进:  0 厘H6米"/>
    <w:basedOn w:val="H6"/>
    <w:uiPriority w:val="99"/>
    <w:qFormat/>
    <w:rsid w:val="008D231A"/>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8D231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8D231A"/>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rsid w:val="008D231A"/>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8D231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8D23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8D23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8D231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8D231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8D231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8D231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8D231A"/>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8D231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D231A"/>
  </w:style>
  <w:style w:type="character" w:customStyle="1" w:styleId="h4">
    <w:name w:val="h4 (文字)"/>
    <w:rsid w:val="008D231A"/>
    <w:rPr>
      <w:rFonts w:ascii="Arial" w:eastAsia="MS Mincho" w:hAnsi="Arial" w:cs="Arial"/>
      <w:color w:val="0000FF"/>
      <w:kern w:val="2"/>
      <w:sz w:val="24"/>
      <w:szCs w:val="28"/>
      <w:lang w:val="en-GB" w:eastAsia="ar-SA" w:bidi="ar-SA"/>
    </w:rPr>
  </w:style>
  <w:style w:type="character" w:customStyle="1" w:styleId="8">
    <w:name w:val="(文字) (文字)8"/>
    <w:rsid w:val="008D231A"/>
    <w:rPr>
      <w:rFonts w:ascii="Arial" w:eastAsia="MS Mincho" w:hAnsi="Arial"/>
      <w:lang w:val="en-GB" w:eastAsia="ar-SA" w:bidi="ar-SA"/>
    </w:rPr>
  </w:style>
  <w:style w:type="character" w:customStyle="1" w:styleId="70">
    <w:name w:val="(文字) (文字)7"/>
    <w:rsid w:val="008D231A"/>
    <w:rPr>
      <w:rFonts w:ascii="Arial" w:eastAsia="MS Mincho" w:hAnsi="Arial"/>
      <w:sz w:val="36"/>
      <w:lang w:val="en-GB" w:eastAsia="ar-SA" w:bidi="ar-SA"/>
    </w:rPr>
  </w:style>
  <w:style w:type="paragraph" w:customStyle="1" w:styleId="ListParagraph1">
    <w:name w:val="List Paragraph1"/>
    <w:basedOn w:val="Normal"/>
    <w:uiPriority w:val="99"/>
    <w:qFormat/>
    <w:rsid w:val="008D231A"/>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uiPriority w:val="99"/>
    <w:semiHidden/>
    <w:rsid w:val="008D231A"/>
  </w:style>
  <w:style w:type="numbering" w:customStyle="1" w:styleId="NoList9">
    <w:name w:val="No List9"/>
    <w:next w:val="NoList"/>
    <w:uiPriority w:val="99"/>
    <w:semiHidden/>
    <w:rsid w:val="008D231A"/>
  </w:style>
  <w:style w:type="numbering" w:customStyle="1" w:styleId="NoList13">
    <w:name w:val="No List13"/>
    <w:next w:val="NoList"/>
    <w:uiPriority w:val="99"/>
    <w:semiHidden/>
    <w:rsid w:val="008D231A"/>
  </w:style>
  <w:style w:type="numbering" w:customStyle="1" w:styleId="NoList23">
    <w:name w:val="No List23"/>
    <w:next w:val="NoList"/>
    <w:uiPriority w:val="99"/>
    <w:semiHidden/>
    <w:rsid w:val="008D231A"/>
  </w:style>
  <w:style w:type="numbering" w:customStyle="1" w:styleId="NoList10">
    <w:name w:val="No List10"/>
    <w:next w:val="NoList"/>
    <w:uiPriority w:val="99"/>
    <w:semiHidden/>
    <w:rsid w:val="008D231A"/>
  </w:style>
  <w:style w:type="character" w:customStyle="1" w:styleId="1c">
    <w:name w:val="段落フォント1"/>
    <w:rsid w:val="008D231A"/>
  </w:style>
  <w:style w:type="character" w:customStyle="1" w:styleId="1d">
    <w:name w:val="コメント参照1"/>
    <w:rsid w:val="008D231A"/>
    <w:rPr>
      <w:sz w:val="16"/>
    </w:rPr>
  </w:style>
  <w:style w:type="paragraph" w:customStyle="1" w:styleId="1e">
    <w:name w:val="図表番号1"/>
    <w:basedOn w:val="Normal"/>
    <w:uiPriority w:val="99"/>
    <w:qFormat/>
    <w:rsid w:val="008D23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8D231A"/>
    <w:pPr>
      <w:ind w:left="851" w:hanging="284"/>
    </w:pPr>
  </w:style>
  <w:style w:type="paragraph" w:customStyle="1" w:styleId="1f0">
    <w:name w:val="箇条書き1"/>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8D231A"/>
    <w:pPr>
      <w:tabs>
        <w:tab w:val="clear" w:pos="644"/>
        <w:tab w:val="num" w:pos="1494"/>
      </w:tabs>
      <w:ind w:left="851" w:hanging="284"/>
    </w:pPr>
  </w:style>
  <w:style w:type="paragraph" w:customStyle="1" w:styleId="313">
    <w:name w:val="箇条書き 31"/>
    <w:basedOn w:val="213"/>
    <w:uiPriority w:val="99"/>
    <w:qFormat/>
    <w:rsid w:val="008D231A"/>
    <w:pPr>
      <w:ind w:left="1135"/>
    </w:pPr>
  </w:style>
  <w:style w:type="paragraph" w:customStyle="1" w:styleId="214">
    <w:name w:val="一覧 21"/>
    <w:basedOn w:val="List"/>
    <w:uiPriority w:val="99"/>
    <w:qFormat/>
    <w:rsid w:val="008D231A"/>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8D231A"/>
    <w:pPr>
      <w:ind w:left="1135"/>
    </w:pPr>
  </w:style>
  <w:style w:type="paragraph" w:customStyle="1" w:styleId="413">
    <w:name w:val="一覧 41"/>
    <w:basedOn w:val="314"/>
    <w:uiPriority w:val="99"/>
    <w:qFormat/>
    <w:rsid w:val="008D231A"/>
    <w:pPr>
      <w:ind w:left="1418"/>
    </w:pPr>
  </w:style>
  <w:style w:type="paragraph" w:customStyle="1" w:styleId="511">
    <w:name w:val="一覧 51"/>
    <w:basedOn w:val="413"/>
    <w:uiPriority w:val="99"/>
    <w:qFormat/>
    <w:rsid w:val="008D231A"/>
    <w:pPr>
      <w:ind w:left="1702"/>
    </w:pPr>
  </w:style>
  <w:style w:type="paragraph" w:customStyle="1" w:styleId="414">
    <w:name w:val="箇条書き 41"/>
    <w:basedOn w:val="313"/>
    <w:uiPriority w:val="99"/>
    <w:qFormat/>
    <w:rsid w:val="008D231A"/>
    <w:pPr>
      <w:ind w:left="1418"/>
    </w:pPr>
  </w:style>
  <w:style w:type="paragraph" w:customStyle="1" w:styleId="512">
    <w:name w:val="箇条書き 51"/>
    <w:basedOn w:val="414"/>
    <w:uiPriority w:val="99"/>
    <w:qFormat/>
    <w:rsid w:val="008D231A"/>
    <w:pPr>
      <w:ind w:left="1702"/>
    </w:pPr>
  </w:style>
  <w:style w:type="paragraph" w:customStyle="1" w:styleId="1f1">
    <w:name w:val="コメント文字列1"/>
    <w:basedOn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8D231A"/>
    <w:rPr>
      <w:b/>
      <w:bCs/>
    </w:rPr>
  </w:style>
  <w:style w:type="paragraph" w:customStyle="1" w:styleId="1f3">
    <w:name w:val="見出しマップ1"/>
    <w:basedOn w:val="Normal"/>
    <w:uiPriority w:val="99"/>
    <w:qFormat/>
    <w:rsid w:val="008D23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8D23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8D23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8D23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8D23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uiPriority w:val="99"/>
    <w:semiHidden/>
    <w:rsid w:val="008D231A"/>
  </w:style>
  <w:style w:type="numbering" w:customStyle="1" w:styleId="NoList24">
    <w:name w:val="No List24"/>
    <w:next w:val="NoList"/>
    <w:uiPriority w:val="99"/>
    <w:semiHidden/>
    <w:rsid w:val="008D231A"/>
  </w:style>
  <w:style w:type="numbering" w:customStyle="1" w:styleId="NoList51">
    <w:name w:val="No List51"/>
    <w:next w:val="NoList"/>
    <w:uiPriority w:val="99"/>
    <w:semiHidden/>
    <w:rsid w:val="008D231A"/>
  </w:style>
  <w:style w:type="character" w:customStyle="1" w:styleId="EmailStyle97">
    <w:name w:val="EmailStyle97"/>
    <w:semiHidden/>
    <w:rsid w:val="008D231A"/>
    <w:rPr>
      <w:rFonts w:ascii="Arial" w:hAnsi="Arial" w:cs="Arial"/>
      <w:color w:val="auto"/>
      <w:sz w:val="20"/>
      <w:szCs w:val="20"/>
    </w:rPr>
  </w:style>
  <w:style w:type="character" w:customStyle="1" w:styleId="THC">
    <w:name w:val="TH C"/>
    <w:rsid w:val="008D231A"/>
    <w:rPr>
      <w:rFonts w:ascii="Arial" w:eastAsia="MS Mincho" w:hAnsi="Arial" w:cs="Arial"/>
      <w:b/>
      <w:bCs/>
      <w:lang w:val="en-GB" w:eastAsia="ja-JP"/>
    </w:rPr>
  </w:style>
  <w:style w:type="character" w:customStyle="1" w:styleId="bt">
    <w:name w:val="bt (文字)"/>
    <w:rsid w:val="008D231A"/>
    <w:rPr>
      <w:rFonts w:eastAsia="MS Mincho"/>
      <w:lang w:val="en-GB" w:eastAsia="ar-SA" w:bidi="ar-SA"/>
    </w:rPr>
  </w:style>
  <w:style w:type="paragraph" w:customStyle="1" w:styleId="HTML">
    <w:name w:val="HTML 書式付き"/>
    <w:basedOn w:val="Normal"/>
    <w:uiPriority w:val="99"/>
    <w:qFormat/>
    <w:rsid w:val="008D231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8D231A"/>
    <w:rPr>
      <w:rFonts w:ascii="Arial" w:hAnsi="Arial"/>
      <w:sz w:val="28"/>
      <w:szCs w:val="28"/>
      <w:lang w:val="en-GB" w:eastAsia="en-GB"/>
    </w:rPr>
  </w:style>
  <w:style w:type="character" w:customStyle="1" w:styleId="CommentReference1">
    <w:name w:val="Comment Reference1"/>
    <w:rsid w:val="008D231A"/>
    <w:rPr>
      <w:sz w:val="16"/>
    </w:rPr>
  </w:style>
  <w:style w:type="paragraph" w:customStyle="1" w:styleId="DocumentMap1">
    <w:name w:val="Document Map1"/>
    <w:basedOn w:val="Normal"/>
    <w:uiPriority w:val="99"/>
    <w:qFormat/>
    <w:rsid w:val="008D231A"/>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uiPriority w:val="99"/>
    <w:qFormat/>
    <w:rsid w:val="008D231A"/>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uiPriority w:val="99"/>
    <w:qFormat/>
    <w:rsid w:val="008D231A"/>
    <w:pPr>
      <w:suppressAutoHyphens/>
      <w:overflowPunct w:val="0"/>
      <w:autoSpaceDE w:val="0"/>
      <w:autoSpaceDN w:val="0"/>
      <w:adjustRightInd w:val="0"/>
      <w:textAlignment w:val="baseline"/>
    </w:pPr>
    <w:rPr>
      <w:rFonts w:eastAsia="Times New Roman"/>
      <w:lang w:eastAsia="ar-SA"/>
    </w:rPr>
  </w:style>
  <w:style w:type="paragraph" w:customStyle="1" w:styleId="1f7">
    <w:name w:val="题注1"/>
    <w:basedOn w:val="Normal"/>
    <w:next w:val="Normal"/>
    <w:uiPriority w:val="99"/>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8D231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D231A"/>
  </w:style>
  <w:style w:type="numbering" w:customStyle="1" w:styleId="NoList15">
    <w:name w:val="No List15"/>
    <w:next w:val="NoList"/>
    <w:uiPriority w:val="99"/>
    <w:semiHidden/>
    <w:rsid w:val="008D231A"/>
  </w:style>
  <w:style w:type="numbering" w:customStyle="1" w:styleId="NoList16">
    <w:name w:val="No List16"/>
    <w:next w:val="NoList"/>
    <w:uiPriority w:val="99"/>
    <w:semiHidden/>
    <w:rsid w:val="008D231A"/>
  </w:style>
  <w:style w:type="paragraph" w:customStyle="1" w:styleId="BodyText21">
    <w:name w:val="Body Text 21"/>
    <w:basedOn w:val="Normal"/>
    <w:uiPriority w:val="99"/>
    <w:qFormat/>
    <w:rsid w:val="008D231A"/>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8D231A"/>
    <w:rPr>
      <w:rFonts w:ascii="Arial" w:hAnsi="Arial"/>
      <w:lang w:eastAsia="en-US"/>
    </w:rPr>
  </w:style>
  <w:style w:type="paragraph" w:customStyle="1" w:styleId="BodyText31">
    <w:name w:val="Body Text 31"/>
    <w:basedOn w:val="Normal"/>
    <w:uiPriority w:val="99"/>
    <w:qFormat/>
    <w:rsid w:val="008D231A"/>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Normal"/>
    <w:uiPriority w:val="99"/>
    <w:qFormat/>
    <w:rsid w:val="008D231A"/>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8D231A"/>
    <w:rPr>
      <w:rFonts w:ascii="Arial" w:hAnsi="Arial"/>
      <w:lang w:val="en-GB"/>
    </w:rPr>
  </w:style>
  <w:style w:type="character" w:customStyle="1" w:styleId="h4CharChar">
    <w:name w:val="h4 Char Char"/>
    <w:rsid w:val="008D231A"/>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D231A"/>
    <w:rPr>
      <w:rFonts w:ascii="Arial" w:eastAsia="MS Mincho" w:hAnsi="Arial"/>
      <w:sz w:val="28"/>
      <w:lang w:val="en-GB" w:eastAsia="en-US" w:bidi="ar-SA"/>
    </w:rPr>
  </w:style>
  <w:style w:type="character" w:customStyle="1" w:styleId="FigureCaption1">
    <w:name w:val="Figure Caption1"/>
    <w:aliases w:val="fc Char1,Figure Caption Char Char"/>
    <w:rsid w:val="008D231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D231A"/>
    <w:rPr>
      <w:rFonts w:ascii="Arial" w:hAnsi="Arial"/>
      <w:sz w:val="24"/>
      <w:lang w:val="en-GB" w:eastAsia="en-GB" w:bidi="ar-SA"/>
    </w:rPr>
  </w:style>
  <w:style w:type="character" w:customStyle="1" w:styleId="T1Car">
    <w:name w:val="T1 Car"/>
    <w:aliases w:val="Header 6 Car Car"/>
    <w:rsid w:val="008D231A"/>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8D231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D231A"/>
    <w:rPr>
      <w:lang w:val="en-GB" w:eastAsia="ja-JP" w:bidi="ar-SA"/>
    </w:rPr>
  </w:style>
  <w:style w:type="character" w:customStyle="1" w:styleId="CarCar10">
    <w:name w:val="Car Car10"/>
    <w:rsid w:val="008D231A"/>
    <w:rPr>
      <w:rFonts w:ascii="Arial" w:hAnsi="Arial"/>
      <w:lang w:val="en-GB" w:eastAsia="ja-JP" w:bidi="ar-SA"/>
    </w:rPr>
  </w:style>
  <w:style w:type="paragraph" w:customStyle="1" w:styleId="HTML1">
    <w:name w:val="HTML 書式付き1"/>
    <w:basedOn w:val="Normal"/>
    <w:uiPriority w:val="99"/>
    <w:qFormat/>
    <w:rsid w:val="008D231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8D231A"/>
    <w:rPr>
      <w:rFonts w:ascii="Arial" w:hAnsi="Arial"/>
      <w:lang w:val="en-GB" w:eastAsia="en-US"/>
    </w:rPr>
  </w:style>
  <w:style w:type="character" w:customStyle="1" w:styleId="B1C">
    <w:name w:val="B1 C"/>
    <w:rsid w:val="008D231A"/>
    <w:rPr>
      <w:lang w:val="en-GB" w:eastAsia="en-US" w:bidi="ar-SA"/>
    </w:rPr>
  </w:style>
  <w:style w:type="character" w:customStyle="1" w:styleId="Heading4C">
    <w:name w:val="Heading 4 C"/>
    <w:rsid w:val="008D231A"/>
    <w:rPr>
      <w:rFonts w:ascii="Arial" w:hAnsi="Arial"/>
      <w:sz w:val="24"/>
      <w:szCs w:val="28"/>
      <w:lang w:val="en-GB" w:eastAsia="en-US" w:bidi="ar-SA"/>
    </w:rPr>
  </w:style>
  <w:style w:type="character" w:customStyle="1" w:styleId="B3c">
    <w:name w:val="B3 c"/>
    <w:rsid w:val="008D231A"/>
    <w:rPr>
      <w:lang w:val="en-GB" w:eastAsia="en-GB"/>
    </w:rPr>
  </w:style>
  <w:style w:type="character" w:customStyle="1" w:styleId="T1Char6">
    <w:name w:val="T1 Char6"/>
    <w:aliases w:val="Header 6 Char Char6"/>
    <w:rsid w:val="008D231A"/>
  </w:style>
  <w:style w:type="character" w:customStyle="1" w:styleId="B2C">
    <w:name w:val="B2 C"/>
    <w:rsid w:val="008D231A"/>
    <w:rPr>
      <w:lang w:val="en-GB" w:eastAsia="en-GB"/>
    </w:rPr>
  </w:style>
  <w:style w:type="paragraph" w:customStyle="1" w:styleId="DAText">
    <w:name w:val="DA_Text"/>
    <w:basedOn w:val="Normal"/>
    <w:link w:val="DATextZchn"/>
    <w:qFormat/>
    <w:rsid w:val="008D231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8D231A"/>
    <w:rPr>
      <w:rFonts w:ascii="Times New Roman" w:eastAsia="SimSun" w:hAnsi="Times New Roman"/>
      <w:szCs w:val="24"/>
      <w:lang w:val="de-DE" w:eastAsia="de-DE"/>
    </w:rPr>
  </w:style>
  <w:style w:type="character" w:customStyle="1" w:styleId="H6C">
    <w:name w:val="H6 C"/>
    <w:rsid w:val="008D231A"/>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D231A"/>
    <w:rPr>
      <w:rFonts w:ascii="Arial" w:hAnsi="Arial"/>
      <w:sz w:val="28"/>
      <w:lang w:val="en-GB" w:eastAsia="en-GB" w:bidi="ar-SA"/>
    </w:rPr>
  </w:style>
  <w:style w:type="character" w:customStyle="1" w:styleId="h51">
    <w:name w:val="h5 1"/>
    <w:rsid w:val="008D231A"/>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D231A"/>
    <w:rPr>
      <w:rFonts w:ascii="Arial" w:hAnsi="Arial"/>
      <w:sz w:val="24"/>
      <w:szCs w:val="28"/>
      <w:lang w:val="en-GB" w:eastAsia="en-US"/>
    </w:rPr>
  </w:style>
  <w:style w:type="character" w:customStyle="1" w:styleId="T1Zchn">
    <w:name w:val="T1 Zchn"/>
    <w:aliases w:val="Header 6 Zchn Zchn"/>
    <w:rsid w:val="008D23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D231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D23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D231A"/>
    <w:rPr>
      <w:rFonts w:ascii="Arial" w:eastAsia="MS Mincho" w:hAnsi="Arial"/>
      <w:sz w:val="32"/>
      <w:lang w:val="en-GB" w:eastAsia="en-US" w:bidi="ar-SA"/>
    </w:rPr>
  </w:style>
  <w:style w:type="character" w:customStyle="1" w:styleId="T1Char8">
    <w:name w:val="T1 Char8"/>
    <w:aliases w:val="Header 6 Char Char7"/>
    <w:rsid w:val="008D231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D231A"/>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D231A"/>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8D23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D231A"/>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8D231A"/>
    <w:rPr>
      <w:rFonts w:ascii="Arial" w:eastAsia="MS Mincho" w:hAnsi="Arial"/>
      <w:sz w:val="22"/>
      <w:lang w:val="en-GB" w:eastAsia="en-US" w:bidi="ar-SA"/>
    </w:rPr>
  </w:style>
  <w:style w:type="character" w:customStyle="1" w:styleId="CarCar4">
    <w:name w:val="Car Car4"/>
    <w:rsid w:val="008D231A"/>
    <w:rPr>
      <w:rFonts w:ascii="Arial" w:eastAsia="MS Mincho" w:hAnsi="Arial"/>
      <w:lang w:val="en-GB" w:eastAsia="en-US" w:bidi="ar-SA"/>
    </w:rPr>
  </w:style>
  <w:style w:type="character" w:customStyle="1" w:styleId="T1Char9">
    <w:name w:val="T1 Char9"/>
    <w:aliases w:val="Header 6 Char Char9"/>
    <w:rsid w:val="008D231A"/>
    <w:rPr>
      <w:rFonts w:ascii="Arial" w:hAnsi="Arial" w:cs="Arial"/>
      <w:lang w:val="en-GB" w:eastAsia="en-US" w:bidi="he-IL"/>
    </w:rPr>
  </w:style>
  <w:style w:type="character" w:customStyle="1" w:styleId="List3Char">
    <w:name w:val="List 3 Char"/>
    <w:link w:val="List3"/>
    <w:rsid w:val="008D231A"/>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8D231A"/>
    <w:rPr>
      <w:rFonts w:ascii="Arial" w:eastAsia="MS Mincho" w:hAnsi="Arial"/>
      <w:sz w:val="36"/>
      <w:lang w:val="en-GB" w:eastAsia="en-US" w:bidi="ar-SA"/>
    </w:rPr>
  </w:style>
  <w:style w:type="paragraph" w:customStyle="1" w:styleId="2b">
    <w:name w:val="无间隔2"/>
    <w:uiPriority w:val="99"/>
    <w:qFormat/>
    <w:rsid w:val="008D231A"/>
    <w:rPr>
      <w:rFonts w:ascii="Times New Roman" w:eastAsia="SimSun" w:hAnsi="Times New Roman"/>
      <w:lang w:val="en-GB" w:eastAsia="en-US"/>
    </w:rPr>
  </w:style>
  <w:style w:type="paragraph" w:customStyle="1" w:styleId="CarCar52">
    <w:name w:val="Car Car52"/>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8D231A"/>
    <w:rPr>
      <w:rFonts w:ascii="Arial" w:eastAsia="MS Mincho" w:hAnsi="Arial"/>
      <w:sz w:val="36"/>
      <w:lang w:val="en-GB" w:eastAsia="en-US" w:bidi="ar-SA"/>
    </w:rPr>
  </w:style>
  <w:style w:type="character" w:customStyle="1" w:styleId="CharChar13">
    <w:name w:val="Char Char13"/>
    <w:semiHidden/>
    <w:rsid w:val="008D231A"/>
    <w:rPr>
      <w:rFonts w:eastAsia="SimSun"/>
      <w:lang w:val="en-GB" w:eastAsia="en-US" w:bidi="ar-SA"/>
    </w:rPr>
  </w:style>
  <w:style w:type="character" w:customStyle="1" w:styleId="CharChar112">
    <w:name w:val="Char Char112"/>
    <w:rsid w:val="008D231A"/>
    <w:rPr>
      <w:rFonts w:ascii="Tahoma" w:eastAsia="SimSun" w:hAnsi="Tahoma" w:cs="Tahoma"/>
      <w:lang w:val="en-GB" w:eastAsia="en-US" w:bidi="ar-SA"/>
    </w:rPr>
  </w:style>
  <w:style w:type="paragraph" w:customStyle="1" w:styleId="Normal1">
    <w:name w:val="Normal 1"/>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8D231A"/>
  </w:style>
  <w:style w:type="paragraph" w:customStyle="1" w:styleId="font5">
    <w:name w:val="font5"/>
    <w:basedOn w:val="Normal"/>
    <w:qFormat/>
    <w:rsid w:val="008D231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8D231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8D231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8D231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8D23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8D231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8D231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8D231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8D231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8D231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8D231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8D23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8D231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8D231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8D231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8D231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8D231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8D23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8D231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8D23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8D23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8D23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8D231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8D231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8D231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8D23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8D23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8D23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8D23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8D231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8D23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8D23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8D23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D23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D23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8D23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8D23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8D23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8D23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8D231A"/>
  </w:style>
  <w:style w:type="character" w:customStyle="1" w:styleId="CarCar7">
    <w:name w:val="Car Car7"/>
    <w:rsid w:val="008D231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D23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D231A"/>
    <w:rPr>
      <w:b/>
      <w:lang w:val="en-GB" w:eastAsia="ja-JP" w:bidi="ar-SA"/>
    </w:rPr>
  </w:style>
  <w:style w:type="character" w:customStyle="1" w:styleId="CarCar6">
    <w:name w:val="Car Car6"/>
    <w:rsid w:val="008D231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D231A"/>
    <w:rPr>
      <w:lang w:val="en-GB" w:eastAsia="ja-JP" w:bidi="ar-SA"/>
    </w:rPr>
  </w:style>
  <w:style w:type="character" w:customStyle="1" w:styleId="CharChar132">
    <w:name w:val="Char Char132"/>
    <w:semiHidden/>
    <w:rsid w:val="008D231A"/>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8D231A"/>
    <w:rPr>
      <w:b/>
      <w:lang w:val="en-GB" w:eastAsia="en-US" w:bidi="ar-SA"/>
    </w:rPr>
  </w:style>
  <w:style w:type="character" w:customStyle="1" w:styleId="Head2AZchn">
    <w:name w:val="Head2A Zchn"/>
    <w:aliases w:val="2 Zchn,H2 Zchn,h2 Zchn,DO NOT USE_h2 Zchn,h21 Zchn,UNDERRUBRIK 1-2 Zchn Zchn"/>
    <w:rsid w:val="008D231A"/>
    <w:rPr>
      <w:rFonts w:ascii="Arial" w:hAnsi="Arial"/>
      <w:sz w:val="32"/>
      <w:lang w:val="en-GB" w:eastAsia="en-GB" w:bidi="ar-SA"/>
    </w:rPr>
  </w:style>
  <w:style w:type="character" w:customStyle="1" w:styleId="hps">
    <w:name w:val="hps"/>
    <w:rsid w:val="008D231A"/>
  </w:style>
  <w:style w:type="paragraph" w:customStyle="1" w:styleId="B7">
    <w:name w:val="B7"/>
    <w:basedOn w:val="B6"/>
    <w:link w:val="B7Char"/>
    <w:qFormat/>
    <w:rsid w:val="008D231A"/>
    <w:pPr>
      <w:ind w:left="2269"/>
    </w:pPr>
  </w:style>
  <w:style w:type="character" w:customStyle="1" w:styleId="B7Char">
    <w:name w:val="B7 Char"/>
    <w:link w:val="B7"/>
    <w:rsid w:val="008D231A"/>
    <w:rPr>
      <w:rFonts w:ascii="Times New Roman" w:eastAsia="SimSun" w:hAnsi="Times New Roman"/>
      <w:lang w:val="en-GB" w:eastAsia="x-none"/>
    </w:rPr>
  </w:style>
  <w:style w:type="character" w:customStyle="1" w:styleId="1fa">
    <w:name w:val="書式なし (文字)1"/>
    <w:rsid w:val="008D231A"/>
    <w:rPr>
      <w:rFonts w:ascii="MS Mincho" w:eastAsia="MS Mincho" w:hAnsi="Courier New" w:cs="Courier New" w:hint="eastAsia"/>
      <w:sz w:val="21"/>
      <w:szCs w:val="21"/>
      <w:lang w:val="en-GB" w:eastAsia="en-US"/>
    </w:rPr>
  </w:style>
  <w:style w:type="character" w:customStyle="1" w:styleId="1fb">
    <w:name w:val="文末脚注文字列 (文字)1"/>
    <w:rsid w:val="008D231A"/>
    <w:rPr>
      <w:rFonts w:ascii="Times New Roman" w:hAnsi="Times New Roman" w:cs="Times New Roman" w:hint="default"/>
      <w:lang w:val="en-GB" w:eastAsia="en-US"/>
    </w:rPr>
  </w:style>
  <w:style w:type="paragraph" w:customStyle="1" w:styleId="TTan">
    <w:name w:val="TTan"/>
    <w:basedOn w:val="FP"/>
    <w:uiPriority w:val="99"/>
    <w:qFormat/>
    <w:rsid w:val="008D231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8D231A"/>
    <w:rPr>
      <w:rFonts w:ascii="Arial" w:hAnsi="Arial"/>
      <w:sz w:val="36"/>
      <w:lang w:val="en-GB" w:eastAsia="en-US" w:bidi="ar-SA"/>
    </w:rPr>
  </w:style>
  <w:style w:type="character" w:customStyle="1" w:styleId="Char13">
    <w:name w:val="批注文字 Char1"/>
    <w:rsid w:val="008D231A"/>
    <w:rPr>
      <w:rFonts w:eastAsia="SimSun"/>
      <w:lang w:eastAsia="en-US"/>
    </w:rPr>
  </w:style>
  <w:style w:type="character" w:customStyle="1" w:styleId="Char22">
    <w:name w:val="批注主题 Char2"/>
    <w:rsid w:val="008D231A"/>
    <w:rPr>
      <w:rFonts w:eastAsia="SimSun"/>
      <w:b/>
      <w:bCs/>
      <w:lang w:eastAsia="en-US"/>
    </w:rPr>
  </w:style>
  <w:style w:type="character" w:customStyle="1" w:styleId="Char14">
    <w:name w:val="注释标题 Char1"/>
    <w:rsid w:val="008D231A"/>
    <w:rPr>
      <w:rFonts w:eastAsia="MS Mincho"/>
      <w:lang w:eastAsia="en-US"/>
    </w:rPr>
  </w:style>
  <w:style w:type="character" w:customStyle="1" w:styleId="9Char1">
    <w:name w:val="标题 9 Char1"/>
    <w:rsid w:val="008D231A"/>
    <w:rPr>
      <w:rFonts w:ascii="Arial" w:hAnsi="Arial"/>
      <w:sz w:val="36"/>
      <w:lang w:val="en-GB"/>
    </w:rPr>
  </w:style>
  <w:style w:type="character" w:customStyle="1" w:styleId="Char15">
    <w:name w:val="文档结构图 Char1"/>
    <w:semiHidden/>
    <w:rsid w:val="008D231A"/>
    <w:rPr>
      <w:rFonts w:ascii="Tahoma" w:hAnsi="Tahoma" w:cs="Tahoma"/>
      <w:shd w:val="clear" w:color="auto" w:fill="000080"/>
      <w:lang w:val="en-GB"/>
    </w:rPr>
  </w:style>
  <w:style w:type="character" w:customStyle="1" w:styleId="Char16">
    <w:name w:val="纯文本 Char1"/>
    <w:rsid w:val="008D231A"/>
    <w:rPr>
      <w:rFonts w:ascii="Courier New" w:eastAsia="SimSun" w:hAnsi="Courier New"/>
      <w:lang w:val="nb-NO"/>
    </w:rPr>
  </w:style>
  <w:style w:type="character" w:customStyle="1" w:styleId="Char17">
    <w:name w:val="批注框文本 Char1"/>
    <w:uiPriority w:val="99"/>
    <w:rsid w:val="008D231A"/>
    <w:rPr>
      <w:rFonts w:ascii="Tahoma" w:hAnsi="Tahoma" w:cs="Tahoma"/>
      <w:sz w:val="16"/>
      <w:szCs w:val="16"/>
      <w:lang w:val="en-GB"/>
    </w:rPr>
  </w:style>
  <w:style w:type="character" w:customStyle="1" w:styleId="Char18">
    <w:name w:val="尾注文本 Char1"/>
    <w:rsid w:val="008D231A"/>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D23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D231A"/>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8D231A"/>
    <w:rPr>
      <w:rFonts w:ascii="Times New Roman" w:eastAsia="Batang" w:hAnsi="Times New Roman"/>
      <w:b/>
      <w:lang w:val="en-GB"/>
    </w:rPr>
  </w:style>
  <w:style w:type="character" w:customStyle="1" w:styleId="Heading6Char2">
    <w:name w:val="Heading 6 Char2"/>
    <w:rsid w:val="008D231A"/>
  </w:style>
  <w:style w:type="character" w:customStyle="1" w:styleId="HTMLChar1">
    <w:name w:val="HTML 预设格式 Char1"/>
    <w:rsid w:val="008D231A"/>
    <w:rPr>
      <w:rFonts w:ascii="Courier New" w:eastAsia="MS Mincho" w:hAnsi="Courier New"/>
      <w:lang w:val="en-GB" w:eastAsia="x-none"/>
    </w:rPr>
  </w:style>
  <w:style w:type="character" w:customStyle="1" w:styleId="h49">
    <w:name w:val="h49"/>
    <w:rsid w:val="008D231A"/>
    <w:rPr>
      <w:rFonts w:ascii="Arial" w:hAnsi="Arial"/>
      <w:sz w:val="24"/>
      <w:lang w:val="en-GB"/>
    </w:rPr>
  </w:style>
  <w:style w:type="character" w:customStyle="1" w:styleId="h52">
    <w:name w:val="h52"/>
    <w:rsid w:val="008D231A"/>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8D231A"/>
    <w:rPr>
      <w:rFonts w:ascii="Times New Roman" w:eastAsia="MS Mincho" w:hAnsi="Times New Roman"/>
      <w:b/>
      <w:lang w:val="en-GB"/>
    </w:rPr>
  </w:style>
  <w:style w:type="paragraph" w:customStyle="1" w:styleId="910">
    <w:name w:val="目錄 91"/>
    <w:basedOn w:val="TOC8"/>
    <w:uiPriority w:val="99"/>
    <w:qFormat/>
    <w:rsid w:val="008D231A"/>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rsid w:val="008D231A"/>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D231A"/>
    <w:rPr>
      <w:rFonts w:ascii="Arial" w:hAnsi="Arial"/>
      <w:b/>
      <w:sz w:val="18"/>
      <w:lang w:val="en-GB" w:eastAsia="en-US"/>
    </w:rPr>
  </w:style>
  <w:style w:type="paragraph" w:customStyle="1" w:styleId="Verzeichnis91">
    <w:name w:val="Verzeichnis 91"/>
    <w:basedOn w:val="TOC8"/>
    <w:uiPriority w:val="99"/>
    <w:qFormat/>
    <w:rsid w:val="008D231A"/>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D231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D231A"/>
    <w:rPr>
      <w:rFonts w:ascii="Arial" w:hAnsi="Arial" w:cs="Arial"/>
      <w:sz w:val="32"/>
      <w:szCs w:val="32"/>
      <w:lang w:val="en-GB" w:eastAsia="en-US" w:bidi="he-IL"/>
    </w:rPr>
  </w:style>
  <w:style w:type="paragraph" w:customStyle="1" w:styleId="38">
    <w:name w:val="无间隔3"/>
    <w:uiPriority w:val="99"/>
    <w:qFormat/>
    <w:rsid w:val="008D231A"/>
    <w:rPr>
      <w:rFonts w:ascii="Times New Roman" w:eastAsia="SimSun" w:hAnsi="Times New Roman"/>
      <w:lang w:val="en-GB" w:eastAsia="en-US"/>
    </w:rPr>
  </w:style>
  <w:style w:type="character" w:customStyle="1" w:styleId="Char23">
    <w:name w:val="메모 주제 Char2"/>
    <w:rsid w:val="008D231A"/>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D231A"/>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8D231A"/>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8D231A"/>
    <w:rPr>
      <w:rFonts w:eastAsia="Times New Roman"/>
      <w:b/>
      <w:bCs/>
      <w:lang w:val="en-GB"/>
    </w:rPr>
  </w:style>
  <w:style w:type="character" w:customStyle="1" w:styleId="searchcontent1">
    <w:name w:val="search_content1"/>
    <w:rsid w:val="008D231A"/>
    <w:rPr>
      <w:sz w:val="13"/>
      <w:szCs w:val="13"/>
    </w:rPr>
  </w:style>
  <w:style w:type="paragraph" w:customStyle="1" w:styleId="Es">
    <w:name w:val="Es"/>
    <w:basedOn w:val="B10"/>
    <w:uiPriority w:val="99"/>
    <w:qFormat/>
    <w:rsid w:val="008D231A"/>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8D231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8D231A"/>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8D231A"/>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8D231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qFormat/>
    <w:rsid w:val="008D231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8D231A"/>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8D231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8D231A"/>
    <w:rPr>
      <w:sz w:val="24"/>
    </w:rPr>
  </w:style>
  <w:style w:type="table" w:customStyle="1" w:styleId="TableGrid5">
    <w:name w:val="Table Grid5"/>
    <w:basedOn w:val="TableNormal"/>
    <w:next w:val="TableGrid"/>
    <w:uiPriority w:val="39"/>
    <w:qFormat/>
    <w:rsid w:val="008D231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D231A"/>
    <w:rPr>
      <w:rFonts w:ascii="Times New Roman" w:eastAsia="SimSun" w:hAnsi="Times New Roman"/>
      <w:lang w:val="en-GB" w:eastAsia="en-GB"/>
    </w:rPr>
    <w:tblPr/>
  </w:style>
  <w:style w:type="table" w:customStyle="1" w:styleId="TableGrid41">
    <w:name w:val="Table Grid41"/>
    <w:basedOn w:val="TableNormal"/>
    <w:next w:val="TableGrid"/>
    <w:rsid w:val="008D23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D23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8D231A"/>
    <w:rPr>
      <w:rFonts w:ascii="MingLiU" w:eastAsia="MingLiU" w:hAnsi="Courier New" w:cs="Courier New"/>
      <w:sz w:val="24"/>
      <w:szCs w:val="24"/>
      <w:lang w:val="en-GB" w:eastAsia="en-US"/>
    </w:rPr>
  </w:style>
  <w:style w:type="character" w:customStyle="1" w:styleId="1ff">
    <w:name w:val="章節附註文字 字元1"/>
    <w:rsid w:val="008D231A"/>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D231A"/>
    <w:rPr>
      <w:rFonts w:ascii="Arial" w:eastAsia="Times New Roman" w:hAnsi="Arial"/>
      <w:sz w:val="36"/>
      <w:lang w:val="en-GB"/>
    </w:rPr>
  </w:style>
  <w:style w:type="paragraph" w:customStyle="1" w:styleId="221">
    <w:name w:val="本文 22"/>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8D231A"/>
  </w:style>
  <w:style w:type="character" w:customStyle="1" w:styleId="2d">
    <w:name w:val="段落フォント2"/>
    <w:rsid w:val="008D231A"/>
  </w:style>
  <w:style w:type="character" w:customStyle="1" w:styleId="2e">
    <w:name w:val="コメント参照2"/>
    <w:rsid w:val="008D231A"/>
    <w:rPr>
      <w:sz w:val="16"/>
    </w:rPr>
  </w:style>
  <w:style w:type="paragraph" w:customStyle="1" w:styleId="2f">
    <w:name w:val="図表番号2"/>
    <w:basedOn w:val="Normal"/>
    <w:uiPriority w:val="99"/>
    <w:qFormat/>
    <w:rsid w:val="008D23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rsid w:val="008D231A"/>
    <w:pPr>
      <w:ind w:left="851" w:hanging="284"/>
    </w:pPr>
  </w:style>
  <w:style w:type="paragraph" w:customStyle="1" w:styleId="2f1">
    <w:name w:val="箇条書き2"/>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rsid w:val="008D231A"/>
    <w:pPr>
      <w:tabs>
        <w:tab w:val="clear" w:pos="644"/>
        <w:tab w:val="num" w:pos="1494"/>
      </w:tabs>
      <w:ind w:left="851" w:hanging="284"/>
    </w:pPr>
  </w:style>
  <w:style w:type="paragraph" w:customStyle="1" w:styleId="322">
    <w:name w:val="箇条書き 32"/>
    <w:basedOn w:val="223"/>
    <w:uiPriority w:val="99"/>
    <w:qFormat/>
    <w:rsid w:val="008D231A"/>
    <w:pPr>
      <w:ind w:left="1135"/>
    </w:pPr>
  </w:style>
  <w:style w:type="paragraph" w:customStyle="1" w:styleId="224">
    <w:name w:val="一覧 22"/>
    <w:basedOn w:val="List"/>
    <w:uiPriority w:val="99"/>
    <w:qFormat/>
    <w:rsid w:val="008D231A"/>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8D231A"/>
    <w:pPr>
      <w:ind w:left="1135"/>
    </w:pPr>
  </w:style>
  <w:style w:type="paragraph" w:customStyle="1" w:styleId="421">
    <w:name w:val="一覧 42"/>
    <w:basedOn w:val="323"/>
    <w:uiPriority w:val="99"/>
    <w:qFormat/>
    <w:rsid w:val="008D231A"/>
    <w:pPr>
      <w:ind w:left="1418"/>
    </w:pPr>
  </w:style>
  <w:style w:type="paragraph" w:customStyle="1" w:styleId="520">
    <w:name w:val="一覧 52"/>
    <w:basedOn w:val="421"/>
    <w:uiPriority w:val="99"/>
    <w:qFormat/>
    <w:rsid w:val="008D231A"/>
    <w:pPr>
      <w:ind w:left="1702"/>
    </w:pPr>
  </w:style>
  <w:style w:type="paragraph" w:customStyle="1" w:styleId="422">
    <w:name w:val="箇条書き 42"/>
    <w:basedOn w:val="322"/>
    <w:uiPriority w:val="99"/>
    <w:qFormat/>
    <w:rsid w:val="008D231A"/>
    <w:pPr>
      <w:ind w:left="1418"/>
    </w:pPr>
  </w:style>
  <w:style w:type="paragraph" w:customStyle="1" w:styleId="521">
    <w:name w:val="箇条書き 52"/>
    <w:basedOn w:val="422"/>
    <w:uiPriority w:val="99"/>
    <w:qFormat/>
    <w:rsid w:val="008D231A"/>
    <w:pPr>
      <w:ind w:left="1702"/>
    </w:pPr>
  </w:style>
  <w:style w:type="paragraph" w:customStyle="1" w:styleId="2f2">
    <w:name w:val="コメント文字列2"/>
    <w:basedOn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8D231A"/>
    <w:rPr>
      <w:b/>
      <w:bCs/>
    </w:rPr>
  </w:style>
  <w:style w:type="paragraph" w:customStyle="1" w:styleId="2f4">
    <w:name w:val="見出しマップ2"/>
    <w:basedOn w:val="Normal"/>
    <w:uiPriority w:val="99"/>
    <w:qFormat/>
    <w:rsid w:val="008D23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8D23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8D23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8D23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8D23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8D231A"/>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8D231A"/>
    <w:rPr>
      <w:rFonts w:ascii="Times New Roman" w:hAnsi="Times New Roman"/>
      <w:lang w:val="en-GB" w:eastAsia="en-US"/>
    </w:rPr>
  </w:style>
  <w:style w:type="paragraph" w:customStyle="1" w:styleId="List1">
    <w:name w:val="List 1"/>
    <w:basedOn w:val="Normal"/>
    <w:link w:val="List1Char"/>
    <w:uiPriority w:val="99"/>
    <w:qFormat/>
    <w:rsid w:val="008D231A"/>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D231A"/>
    <w:rPr>
      <w:rFonts w:ascii="Times New Roman" w:eastAsia="PMingLiU" w:hAnsi="Times New Roman"/>
      <w:lang w:val="x-none" w:eastAsia="x-none" w:bidi="en-US"/>
    </w:rPr>
  </w:style>
  <w:style w:type="paragraph" w:customStyle="1" w:styleId="Highlight">
    <w:name w:val="Highlight"/>
    <w:basedOn w:val="Normal"/>
    <w:uiPriority w:val="99"/>
    <w:qFormat/>
    <w:rsid w:val="008D231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8D231A"/>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8D231A"/>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8D23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D231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8D231A"/>
    <w:rPr>
      <w:rFonts w:ascii="Times New Roman" w:eastAsia="SimSun" w:hAnsi="Times New Roman"/>
      <w:sz w:val="16"/>
      <w:szCs w:val="16"/>
      <w:lang w:val="x-none" w:eastAsia="x-none"/>
    </w:rPr>
  </w:style>
  <w:style w:type="numbering" w:customStyle="1" w:styleId="Style1">
    <w:name w:val="Style1"/>
    <w:uiPriority w:val="99"/>
    <w:rsid w:val="008D231A"/>
    <w:pPr>
      <w:numPr>
        <w:numId w:val="22"/>
      </w:numPr>
    </w:pPr>
  </w:style>
  <w:style w:type="table" w:customStyle="1" w:styleId="SGSTableBasic2">
    <w:name w:val="SGS Table Basic 2"/>
    <w:basedOn w:val="TableNormal"/>
    <w:uiPriority w:val="99"/>
    <w:qFormat/>
    <w:rsid w:val="008D23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D231A"/>
    <w:pPr>
      <w:numPr>
        <w:numId w:val="23"/>
      </w:numPr>
    </w:pPr>
  </w:style>
  <w:style w:type="table" w:styleId="TableColorful1">
    <w:name w:val="Table Colorful 1"/>
    <w:basedOn w:val="TableNormal"/>
    <w:rsid w:val="008D23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D23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D23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8D231A"/>
  </w:style>
  <w:style w:type="character" w:customStyle="1" w:styleId="39">
    <w:name w:val="段落フォント3"/>
    <w:rsid w:val="008D231A"/>
  </w:style>
  <w:style w:type="character" w:customStyle="1" w:styleId="3a">
    <w:name w:val="コメント参照3"/>
    <w:rsid w:val="008D231A"/>
    <w:rPr>
      <w:sz w:val="16"/>
    </w:rPr>
  </w:style>
  <w:style w:type="paragraph" w:customStyle="1" w:styleId="3b">
    <w:name w:val="図表番号3"/>
    <w:basedOn w:val="Normal"/>
    <w:uiPriority w:val="99"/>
    <w:qFormat/>
    <w:rsid w:val="008D23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8D231A"/>
    <w:pPr>
      <w:ind w:left="851" w:hanging="284"/>
    </w:pPr>
  </w:style>
  <w:style w:type="paragraph" w:customStyle="1" w:styleId="3d">
    <w:name w:val="箇条書き3"/>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8D231A"/>
    <w:pPr>
      <w:tabs>
        <w:tab w:val="clear" w:pos="644"/>
        <w:tab w:val="num" w:pos="1494"/>
      </w:tabs>
      <w:ind w:left="851" w:hanging="284"/>
    </w:pPr>
  </w:style>
  <w:style w:type="paragraph" w:customStyle="1" w:styleId="331">
    <w:name w:val="箇条書き 33"/>
    <w:basedOn w:val="232"/>
    <w:uiPriority w:val="99"/>
    <w:qFormat/>
    <w:rsid w:val="008D231A"/>
    <w:pPr>
      <w:ind w:left="1135"/>
    </w:pPr>
  </w:style>
  <w:style w:type="paragraph" w:customStyle="1" w:styleId="233">
    <w:name w:val="一覧 23"/>
    <w:basedOn w:val="List"/>
    <w:uiPriority w:val="99"/>
    <w:qFormat/>
    <w:rsid w:val="008D231A"/>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8D231A"/>
    <w:pPr>
      <w:ind w:left="1135"/>
    </w:pPr>
  </w:style>
  <w:style w:type="paragraph" w:customStyle="1" w:styleId="431">
    <w:name w:val="一覧 43"/>
    <w:basedOn w:val="332"/>
    <w:uiPriority w:val="99"/>
    <w:qFormat/>
    <w:rsid w:val="008D231A"/>
    <w:pPr>
      <w:ind w:left="1418"/>
    </w:pPr>
  </w:style>
  <w:style w:type="paragraph" w:customStyle="1" w:styleId="530">
    <w:name w:val="一覧 53"/>
    <w:basedOn w:val="431"/>
    <w:uiPriority w:val="99"/>
    <w:qFormat/>
    <w:rsid w:val="008D231A"/>
    <w:pPr>
      <w:ind w:left="1702"/>
    </w:pPr>
  </w:style>
  <w:style w:type="paragraph" w:customStyle="1" w:styleId="432">
    <w:name w:val="箇条書き 43"/>
    <w:basedOn w:val="331"/>
    <w:uiPriority w:val="99"/>
    <w:qFormat/>
    <w:rsid w:val="008D231A"/>
    <w:pPr>
      <w:ind w:left="1418"/>
    </w:pPr>
  </w:style>
  <w:style w:type="paragraph" w:customStyle="1" w:styleId="531">
    <w:name w:val="箇条書き 53"/>
    <w:basedOn w:val="432"/>
    <w:uiPriority w:val="99"/>
    <w:qFormat/>
    <w:rsid w:val="008D231A"/>
    <w:pPr>
      <w:ind w:left="1702"/>
    </w:pPr>
  </w:style>
  <w:style w:type="paragraph" w:customStyle="1" w:styleId="3e">
    <w:name w:val="コメント文字列3"/>
    <w:basedOn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8D231A"/>
    <w:rPr>
      <w:b/>
      <w:bCs/>
    </w:rPr>
  </w:style>
  <w:style w:type="paragraph" w:customStyle="1" w:styleId="3f0">
    <w:name w:val="見出しマップ3"/>
    <w:basedOn w:val="Normal"/>
    <w:uiPriority w:val="99"/>
    <w:qFormat/>
    <w:rsid w:val="008D23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8D23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8D23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8D23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8D23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D231A"/>
    <w:rPr>
      <w:rFonts w:ascii="Arial" w:hAnsi="Arial"/>
      <w:sz w:val="36"/>
      <w:lang w:val="en-GB" w:eastAsia="en-US"/>
    </w:rPr>
  </w:style>
  <w:style w:type="character" w:customStyle="1" w:styleId="Absatz-Standardschriftart3">
    <w:name w:val="Absatz-Standardschriftart3"/>
    <w:rsid w:val="008D231A"/>
  </w:style>
  <w:style w:type="character" w:customStyle="1" w:styleId="1ff0">
    <w:name w:val="吹き出し (文字)1"/>
    <w:uiPriority w:val="99"/>
    <w:semiHidden/>
    <w:rsid w:val="008D231A"/>
    <w:rPr>
      <w:rFonts w:ascii="MS Mincho" w:eastAsia="MS Mincho" w:hAnsi="Times New Roman"/>
      <w:sz w:val="18"/>
      <w:szCs w:val="18"/>
      <w:lang w:val="en-GB" w:eastAsia="en-US"/>
    </w:rPr>
  </w:style>
  <w:style w:type="character" w:customStyle="1" w:styleId="1ff1">
    <w:name w:val="見出しマップ (文字)1"/>
    <w:uiPriority w:val="99"/>
    <w:semiHidden/>
    <w:rsid w:val="008D231A"/>
    <w:rPr>
      <w:rFonts w:ascii="MS Mincho" w:eastAsia="MS Mincho" w:hAnsi="Times New Roman"/>
      <w:sz w:val="24"/>
      <w:szCs w:val="24"/>
      <w:lang w:val="en-GB" w:eastAsia="en-US"/>
    </w:rPr>
  </w:style>
  <w:style w:type="character" w:customStyle="1" w:styleId="1ff2">
    <w:name w:val="コメント文字列 (文字)1"/>
    <w:uiPriority w:val="99"/>
    <w:semiHidden/>
    <w:rsid w:val="008D231A"/>
    <w:rPr>
      <w:rFonts w:ascii="Times New Roman" w:eastAsia="Times New Roman" w:hAnsi="Times New Roman"/>
      <w:lang w:val="en-GB" w:eastAsia="en-US"/>
    </w:rPr>
  </w:style>
  <w:style w:type="character" w:customStyle="1" w:styleId="1ff3">
    <w:name w:val="コメント内容 (文字)1"/>
    <w:uiPriority w:val="99"/>
    <w:semiHidden/>
    <w:rsid w:val="008D231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D23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D231A"/>
    <w:rPr>
      <w:rFonts w:ascii="Arial" w:eastAsia="PMingLiU" w:hAnsi="Arial"/>
      <w:lang w:val="x-none" w:eastAsia="x-none"/>
    </w:rPr>
  </w:style>
  <w:style w:type="character" w:customStyle="1" w:styleId="ColorfulGrid-Accent1Char">
    <w:name w:val="Colorful Grid - Accent 1 Char"/>
    <w:link w:val="ColorfulGrid-Accent1"/>
    <w:uiPriority w:val="29"/>
    <w:rsid w:val="008D231A"/>
    <w:rPr>
      <w:rFonts w:ascii="Arial" w:eastAsia="PMingLiU" w:hAnsi="Arial"/>
      <w:i/>
      <w:iCs/>
      <w:color w:val="000000"/>
      <w:lang w:val="en-GB" w:eastAsia="en-US"/>
    </w:rPr>
  </w:style>
  <w:style w:type="character" w:customStyle="1" w:styleId="PlainTable34">
    <w:name w:val="Plain Table 34"/>
    <w:uiPriority w:val="19"/>
    <w:qFormat/>
    <w:rsid w:val="008D231A"/>
    <w:rPr>
      <w:i/>
      <w:iCs/>
      <w:color w:val="808080"/>
    </w:rPr>
  </w:style>
  <w:style w:type="character" w:customStyle="1" w:styleId="PlainTable44">
    <w:name w:val="Plain Table 44"/>
    <w:uiPriority w:val="21"/>
    <w:qFormat/>
    <w:rsid w:val="008D231A"/>
    <w:rPr>
      <w:b/>
      <w:bCs/>
      <w:i/>
      <w:iCs/>
      <w:color w:val="4F81BD"/>
    </w:rPr>
  </w:style>
  <w:style w:type="character" w:customStyle="1" w:styleId="PlainTable54">
    <w:name w:val="Plain Table 54"/>
    <w:uiPriority w:val="31"/>
    <w:qFormat/>
    <w:rsid w:val="008D231A"/>
    <w:rPr>
      <w:smallCaps/>
      <w:color w:val="C0504D"/>
      <w:u w:val="single"/>
    </w:rPr>
  </w:style>
  <w:style w:type="character" w:customStyle="1" w:styleId="TableGridLight4">
    <w:name w:val="Table Grid Light4"/>
    <w:uiPriority w:val="32"/>
    <w:qFormat/>
    <w:rsid w:val="008D231A"/>
    <w:rPr>
      <w:b/>
      <w:bCs/>
      <w:smallCaps/>
      <w:color w:val="C0504D"/>
      <w:spacing w:val="5"/>
      <w:u w:val="single"/>
    </w:rPr>
  </w:style>
  <w:style w:type="character" w:customStyle="1" w:styleId="GridTable1Light4">
    <w:name w:val="Grid Table 1 Light4"/>
    <w:uiPriority w:val="33"/>
    <w:qFormat/>
    <w:rsid w:val="008D231A"/>
    <w:rPr>
      <w:b/>
      <w:bCs/>
      <w:smallCaps/>
      <w:spacing w:val="5"/>
    </w:rPr>
  </w:style>
  <w:style w:type="paragraph" w:customStyle="1" w:styleId="GridTable34">
    <w:name w:val="Grid Table 34"/>
    <w:basedOn w:val="Heading1"/>
    <w:next w:val="Normal"/>
    <w:uiPriority w:val="39"/>
    <w:unhideWhenUsed/>
    <w:qFormat/>
    <w:rsid w:val="008D23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D23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8D231A"/>
    <w:rPr>
      <w:rFonts w:ascii="Times New Roman" w:eastAsia="Times New Roman" w:hAnsi="Times New Roman"/>
      <w:lang w:val="en-GB"/>
    </w:rPr>
  </w:style>
  <w:style w:type="character" w:customStyle="1" w:styleId="1ff4">
    <w:name w:val="註解主旨 字元1"/>
    <w:rsid w:val="008D231A"/>
    <w:rPr>
      <w:b/>
      <w:bCs/>
      <w:lang w:val="en-GB" w:eastAsia="sv-SE"/>
    </w:rPr>
  </w:style>
  <w:style w:type="paragraph" w:customStyle="1" w:styleId="48">
    <w:name w:val="无间隔4"/>
    <w:uiPriority w:val="99"/>
    <w:qFormat/>
    <w:rsid w:val="008D231A"/>
    <w:rPr>
      <w:rFonts w:ascii="Times New Roman" w:eastAsia="SimSun" w:hAnsi="Times New Roman"/>
      <w:lang w:val="en-GB" w:eastAsia="en-US"/>
    </w:rPr>
  </w:style>
  <w:style w:type="character" w:customStyle="1" w:styleId="NurTextZchn1">
    <w:name w:val="Nur Text Zchn1"/>
    <w:rsid w:val="008D231A"/>
    <w:rPr>
      <w:rFonts w:ascii="Courier New" w:hAnsi="Courier New" w:cs="Courier New"/>
      <w:lang w:val="en-GB" w:eastAsia="en-US"/>
    </w:rPr>
  </w:style>
  <w:style w:type="character" w:customStyle="1" w:styleId="Absatz-Standardschriftart2">
    <w:name w:val="Absatz-Standardschriftart2"/>
    <w:rsid w:val="008D231A"/>
  </w:style>
  <w:style w:type="paragraph" w:customStyle="1" w:styleId="xl63">
    <w:name w:val="xl63"/>
    <w:basedOn w:val="Normal"/>
    <w:uiPriority w:val="99"/>
    <w:qFormat/>
    <w:rsid w:val="008D23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8D23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8D231A"/>
    <w:rPr>
      <w:rFonts w:ascii="Times New Roman" w:eastAsia="SimSun" w:hAnsi="Times New Roman"/>
      <w:lang w:val="en-GB" w:eastAsia="en-US"/>
    </w:rPr>
  </w:style>
  <w:style w:type="paragraph" w:customStyle="1" w:styleId="62">
    <w:name w:val="吹き出し6"/>
    <w:basedOn w:val="Normal"/>
    <w:qFormat/>
    <w:rsid w:val="008D231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8D231A"/>
  </w:style>
  <w:style w:type="paragraph" w:customStyle="1" w:styleId="4a">
    <w:name w:val="図表番号4"/>
    <w:basedOn w:val="Normal"/>
    <w:uiPriority w:val="99"/>
    <w:qFormat/>
    <w:rsid w:val="008D23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8D231A"/>
    <w:pPr>
      <w:ind w:left="851" w:hanging="284"/>
    </w:pPr>
  </w:style>
  <w:style w:type="paragraph" w:customStyle="1" w:styleId="4c">
    <w:name w:val="箇条書き4"/>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8D231A"/>
    <w:pPr>
      <w:tabs>
        <w:tab w:val="clear" w:pos="644"/>
        <w:tab w:val="num" w:pos="1494"/>
      </w:tabs>
      <w:ind w:left="851" w:hanging="284"/>
    </w:pPr>
  </w:style>
  <w:style w:type="paragraph" w:customStyle="1" w:styleId="340">
    <w:name w:val="箇条書き 34"/>
    <w:basedOn w:val="241"/>
    <w:uiPriority w:val="99"/>
    <w:qFormat/>
    <w:rsid w:val="008D231A"/>
    <w:pPr>
      <w:ind w:left="1135"/>
    </w:pPr>
  </w:style>
  <w:style w:type="paragraph" w:customStyle="1" w:styleId="242">
    <w:name w:val="一覧 24"/>
    <w:basedOn w:val="List"/>
    <w:uiPriority w:val="99"/>
    <w:qFormat/>
    <w:rsid w:val="008D231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8D231A"/>
    <w:pPr>
      <w:ind w:left="1135"/>
    </w:pPr>
  </w:style>
  <w:style w:type="paragraph" w:customStyle="1" w:styleId="440">
    <w:name w:val="一覧 44"/>
    <w:basedOn w:val="341"/>
    <w:uiPriority w:val="99"/>
    <w:qFormat/>
    <w:rsid w:val="008D231A"/>
    <w:pPr>
      <w:ind w:left="1418"/>
    </w:pPr>
  </w:style>
  <w:style w:type="paragraph" w:customStyle="1" w:styleId="540">
    <w:name w:val="一覧 54"/>
    <w:basedOn w:val="440"/>
    <w:uiPriority w:val="99"/>
    <w:qFormat/>
    <w:rsid w:val="008D231A"/>
    <w:pPr>
      <w:ind w:left="1702"/>
    </w:pPr>
  </w:style>
  <w:style w:type="paragraph" w:customStyle="1" w:styleId="441">
    <w:name w:val="箇条書き 44"/>
    <w:basedOn w:val="340"/>
    <w:uiPriority w:val="99"/>
    <w:qFormat/>
    <w:rsid w:val="008D231A"/>
    <w:pPr>
      <w:ind w:left="1418"/>
    </w:pPr>
  </w:style>
  <w:style w:type="paragraph" w:customStyle="1" w:styleId="541">
    <w:name w:val="箇条書き 54"/>
    <w:basedOn w:val="441"/>
    <w:uiPriority w:val="99"/>
    <w:qFormat/>
    <w:rsid w:val="008D231A"/>
    <w:pPr>
      <w:ind w:left="1702"/>
    </w:pPr>
  </w:style>
  <w:style w:type="paragraph" w:customStyle="1" w:styleId="4d">
    <w:name w:val="コメント文字列4"/>
    <w:basedOn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8D231A"/>
    <w:rPr>
      <w:b/>
      <w:bCs/>
    </w:rPr>
  </w:style>
  <w:style w:type="paragraph" w:customStyle="1" w:styleId="4f">
    <w:name w:val="見出しマップ4"/>
    <w:basedOn w:val="Normal"/>
    <w:uiPriority w:val="99"/>
    <w:qFormat/>
    <w:rsid w:val="008D23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8D23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8D23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8D23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8D23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8D231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8D231A"/>
    <w:rPr>
      <w:rFonts w:ascii="Malgun Gothic" w:hAnsi="Courier New" w:cs="Courier New"/>
      <w:lang w:val="en-GB" w:eastAsia="en-US"/>
    </w:rPr>
  </w:style>
  <w:style w:type="character" w:customStyle="1" w:styleId="Char1a">
    <w:name w:val="미주 텍스트 Char1"/>
    <w:uiPriority w:val="99"/>
    <w:semiHidden/>
    <w:rsid w:val="008D231A"/>
    <w:rPr>
      <w:rFonts w:ascii="Times New Roman" w:eastAsia="Times New Roman" w:hAnsi="Times New Roman"/>
      <w:lang w:val="en-GB" w:eastAsia="en-US"/>
    </w:rPr>
  </w:style>
  <w:style w:type="character" w:customStyle="1" w:styleId="Char1b">
    <w:name w:val="풍선 도움말 텍스트 Char1"/>
    <w:uiPriority w:val="99"/>
    <w:semiHidden/>
    <w:rsid w:val="008D231A"/>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8D231A"/>
    <w:rPr>
      <w:rFonts w:ascii="Malgun Gothic" w:eastAsia="Malgun Gothic" w:hAnsi="Times New Roman"/>
      <w:sz w:val="18"/>
      <w:szCs w:val="18"/>
      <w:lang w:val="en-GB" w:eastAsia="en-US"/>
    </w:rPr>
  </w:style>
  <w:style w:type="character" w:customStyle="1" w:styleId="Char1d">
    <w:name w:val="각주 텍스트 Char1"/>
    <w:uiPriority w:val="99"/>
    <w:semiHidden/>
    <w:rsid w:val="008D231A"/>
    <w:rPr>
      <w:rFonts w:ascii="Times New Roman" w:eastAsia="Times New Roman" w:hAnsi="Times New Roman"/>
      <w:lang w:val="en-GB" w:eastAsia="en-US"/>
    </w:rPr>
  </w:style>
  <w:style w:type="character" w:customStyle="1" w:styleId="Char1e">
    <w:name w:val="메모 텍스트 Char1"/>
    <w:uiPriority w:val="99"/>
    <w:semiHidden/>
    <w:rsid w:val="008D231A"/>
    <w:rPr>
      <w:rFonts w:ascii="Times New Roman" w:eastAsia="Times New Roman" w:hAnsi="Times New Roman"/>
      <w:lang w:val="en-GB" w:eastAsia="en-US"/>
    </w:rPr>
  </w:style>
  <w:style w:type="character" w:customStyle="1" w:styleId="Char1f">
    <w:name w:val="메모 주제 Char1"/>
    <w:uiPriority w:val="99"/>
    <w:semiHidden/>
    <w:rsid w:val="008D231A"/>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D231A"/>
  </w:style>
  <w:style w:type="table" w:customStyle="1" w:styleId="ColorfulGrid-Accent11">
    <w:name w:val="Colorful Grid - Accent 11"/>
    <w:basedOn w:val="TableNormal"/>
    <w:next w:val="ColorfulGrid-Accent1"/>
    <w:uiPriority w:val="29"/>
    <w:rsid w:val="008D23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D23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8D23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D23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D23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8D23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8D23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D231A"/>
    <w:rPr>
      <w:rFonts w:ascii="Times New Roman" w:eastAsia="PMingLiU" w:hAnsi="Times New Roman"/>
      <w:lang w:val="en-GB" w:eastAsia="en-GB"/>
    </w:rPr>
    <w:tblPr>
      <w:tblInd w:w="0" w:type="nil"/>
    </w:tblPr>
  </w:style>
  <w:style w:type="table" w:customStyle="1" w:styleId="TableGrid211">
    <w:name w:val="Table Grid211"/>
    <w:basedOn w:val="TableNormal"/>
    <w:rsid w:val="008D23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D23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D23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D23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D231A"/>
    <w:pPr>
      <w:numPr>
        <w:numId w:val="18"/>
      </w:numPr>
    </w:pPr>
  </w:style>
  <w:style w:type="numbering" w:customStyle="1" w:styleId="Style11">
    <w:name w:val="Style11"/>
    <w:uiPriority w:val="99"/>
    <w:rsid w:val="008D231A"/>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D231A"/>
    <w:rPr>
      <w:rFonts w:ascii="Times New Roman" w:hAnsi="Times New Roman"/>
      <w:b/>
      <w:lang w:val="en-GB" w:eastAsia="x-none"/>
    </w:rPr>
  </w:style>
  <w:style w:type="character" w:customStyle="1" w:styleId="Absatz-Standardschriftart5">
    <w:name w:val="Absatz-Standardschriftart5"/>
    <w:rsid w:val="008D231A"/>
  </w:style>
  <w:style w:type="character" w:customStyle="1" w:styleId="Char4">
    <w:name w:val="메모 주제 Char"/>
    <w:rsid w:val="008D231A"/>
    <w:rPr>
      <w:rFonts w:ascii="Times New Roman" w:hAnsi="Times New Roman"/>
      <w:b/>
      <w:bCs/>
      <w:lang w:val="en-GB" w:eastAsia="en-US"/>
    </w:rPr>
  </w:style>
  <w:style w:type="character" w:customStyle="1" w:styleId="Char5">
    <w:name w:val="批注主题 Char"/>
    <w:rsid w:val="008D231A"/>
    <w:rPr>
      <w:b/>
      <w:bCs/>
      <w:lang w:val="en-GB" w:eastAsia="en-US" w:bidi="ar-SA"/>
    </w:rPr>
  </w:style>
  <w:style w:type="paragraph" w:customStyle="1" w:styleId="HTML4">
    <w:name w:val="HTML 書式付き4"/>
    <w:basedOn w:val="Normal"/>
    <w:uiPriority w:val="99"/>
    <w:qFormat/>
    <w:rsid w:val="008D231A"/>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NoList"/>
    <w:uiPriority w:val="99"/>
    <w:semiHidden/>
    <w:unhideWhenUsed/>
    <w:rsid w:val="008D231A"/>
  </w:style>
  <w:style w:type="character" w:customStyle="1" w:styleId="PlainTable31">
    <w:name w:val="Plain Table 31"/>
    <w:uiPriority w:val="19"/>
    <w:qFormat/>
    <w:rsid w:val="008D231A"/>
    <w:rPr>
      <w:i/>
      <w:iCs/>
      <w:color w:val="808080"/>
    </w:rPr>
  </w:style>
  <w:style w:type="character" w:customStyle="1" w:styleId="PlainTable41">
    <w:name w:val="Plain Table 41"/>
    <w:uiPriority w:val="21"/>
    <w:qFormat/>
    <w:rsid w:val="008D231A"/>
    <w:rPr>
      <w:b/>
      <w:bCs/>
      <w:i/>
      <w:iCs/>
      <w:color w:val="4F81BD"/>
    </w:rPr>
  </w:style>
  <w:style w:type="character" w:customStyle="1" w:styleId="PlainTable51">
    <w:name w:val="Plain Table 51"/>
    <w:uiPriority w:val="31"/>
    <w:qFormat/>
    <w:rsid w:val="008D231A"/>
    <w:rPr>
      <w:smallCaps/>
      <w:color w:val="C0504D"/>
      <w:u w:val="single"/>
    </w:rPr>
  </w:style>
  <w:style w:type="character" w:customStyle="1" w:styleId="TableGridLight1">
    <w:name w:val="Table Grid Light1"/>
    <w:uiPriority w:val="32"/>
    <w:qFormat/>
    <w:rsid w:val="008D231A"/>
    <w:rPr>
      <w:b/>
      <w:bCs/>
      <w:smallCaps/>
      <w:color w:val="C0504D"/>
      <w:spacing w:val="5"/>
      <w:u w:val="single"/>
    </w:rPr>
  </w:style>
  <w:style w:type="character" w:customStyle="1" w:styleId="GridTable1Light1">
    <w:name w:val="Grid Table 1 Light1"/>
    <w:uiPriority w:val="33"/>
    <w:qFormat/>
    <w:rsid w:val="008D231A"/>
    <w:rPr>
      <w:b/>
      <w:bCs/>
      <w:smallCaps/>
      <w:spacing w:val="5"/>
    </w:rPr>
  </w:style>
  <w:style w:type="paragraph" w:customStyle="1" w:styleId="GridTable31">
    <w:name w:val="Grid Table 31"/>
    <w:basedOn w:val="Heading1"/>
    <w:next w:val="Normal"/>
    <w:uiPriority w:val="39"/>
    <w:unhideWhenUsed/>
    <w:qFormat/>
    <w:rsid w:val="008D23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8D231A"/>
  </w:style>
  <w:style w:type="numbering" w:customStyle="1" w:styleId="NoList18">
    <w:name w:val="No List18"/>
    <w:next w:val="NoList"/>
    <w:semiHidden/>
    <w:rsid w:val="008D231A"/>
  </w:style>
  <w:style w:type="character" w:customStyle="1" w:styleId="PlainTable32">
    <w:name w:val="Plain Table 32"/>
    <w:uiPriority w:val="19"/>
    <w:qFormat/>
    <w:rsid w:val="008D231A"/>
    <w:rPr>
      <w:i/>
      <w:iCs/>
      <w:color w:val="808080"/>
    </w:rPr>
  </w:style>
  <w:style w:type="character" w:customStyle="1" w:styleId="PlainTable42">
    <w:name w:val="Plain Table 42"/>
    <w:uiPriority w:val="21"/>
    <w:qFormat/>
    <w:rsid w:val="008D231A"/>
    <w:rPr>
      <w:b/>
      <w:bCs/>
      <w:i/>
      <w:iCs/>
      <w:color w:val="4F81BD"/>
    </w:rPr>
  </w:style>
  <w:style w:type="character" w:customStyle="1" w:styleId="PlainTable52">
    <w:name w:val="Plain Table 52"/>
    <w:uiPriority w:val="31"/>
    <w:qFormat/>
    <w:rsid w:val="008D231A"/>
    <w:rPr>
      <w:smallCaps/>
      <w:color w:val="C0504D"/>
      <w:u w:val="single"/>
    </w:rPr>
  </w:style>
  <w:style w:type="character" w:customStyle="1" w:styleId="TableGridLight2">
    <w:name w:val="Table Grid Light2"/>
    <w:uiPriority w:val="32"/>
    <w:qFormat/>
    <w:rsid w:val="008D231A"/>
    <w:rPr>
      <w:b/>
      <w:bCs/>
      <w:smallCaps/>
      <w:color w:val="C0504D"/>
      <w:spacing w:val="5"/>
      <w:u w:val="single"/>
    </w:rPr>
  </w:style>
  <w:style w:type="character" w:customStyle="1" w:styleId="GridTable1Light2">
    <w:name w:val="Grid Table 1 Light2"/>
    <w:uiPriority w:val="33"/>
    <w:qFormat/>
    <w:rsid w:val="008D231A"/>
    <w:rPr>
      <w:b/>
      <w:bCs/>
      <w:smallCaps/>
      <w:spacing w:val="5"/>
    </w:rPr>
  </w:style>
  <w:style w:type="paragraph" w:customStyle="1" w:styleId="GridTable32">
    <w:name w:val="Grid Table 32"/>
    <w:basedOn w:val="Heading1"/>
    <w:next w:val="Normal"/>
    <w:uiPriority w:val="39"/>
    <w:unhideWhenUsed/>
    <w:qFormat/>
    <w:rsid w:val="008D23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8D231A"/>
  </w:style>
  <w:style w:type="character" w:customStyle="1" w:styleId="PlainTable33">
    <w:name w:val="Plain Table 33"/>
    <w:uiPriority w:val="19"/>
    <w:qFormat/>
    <w:rsid w:val="008D231A"/>
    <w:rPr>
      <w:i/>
      <w:iCs/>
      <w:color w:val="808080"/>
    </w:rPr>
  </w:style>
  <w:style w:type="character" w:customStyle="1" w:styleId="PlainTable43">
    <w:name w:val="Plain Table 43"/>
    <w:uiPriority w:val="21"/>
    <w:qFormat/>
    <w:rsid w:val="008D231A"/>
    <w:rPr>
      <w:b/>
      <w:bCs/>
      <w:i/>
      <w:iCs/>
      <w:color w:val="4F81BD"/>
    </w:rPr>
  </w:style>
  <w:style w:type="character" w:customStyle="1" w:styleId="PlainTable53">
    <w:name w:val="Plain Table 53"/>
    <w:uiPriority w:val="31"/>
    <w:qFormat/>
    <w:rsid w:val="008D231A"/>
    <w:rPr>
      <w:smallCaps/>
      <w:color w:val="C0504D"/>
      <w:u w:val="single"/>
    </w:rPr>
  </w:style>
  <w:style w:type="character" w:customStyle="1" w:styleId="TableGridLight3">
    <w:name w:val="Table Grid Light3"/>
    <w:uiPriority w:val="32"/>
    <w:qFormat/>
    <w:rsid w:val="008D231A"/>
    <w:rPr>
      <w:b/>
      <w:bCs/>
      <w:smallCaps/>
      <w:color w:val="C0504D"/>
      <w:spacing w:val="5"/>
      <w:u w:val="single"/>
    </w:rPr>
  </w:style>
  <w:style w:type="character" w:customStyle="1" w:styleId="GridTable1Light3">
    <w:name w:val="Grid Table 1 Light3"/>
    <w:uiPriority w:val="33"/>
    <w:qFormat/>
    <w:rsid w:val="008D231A"/>
    <w:rPr>
      <w:b/>
      <w:bCs/>
      <w:smallCaps/>
      <w:spacing w:val="5"/>
    </w:rPr>
  </w:style>
  <w:style w:type="paragraph" w:customStyle="1" w:styleId="GridTable33">
    <w:name w:val="Grid Table 33"/>
    <w:basedOn w:val="Heading1"/>
    <w:next w:val="Normal"/>
    <w:uiPriority w:val="39"/>
    <w:unhideWhenUsed/>
    <w:qFormat/>
    <w:rsid w:val="008D23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8D231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8D23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8D231A"/>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rsid w:val="008D231A"/>
  </w:style>
  <w:style w:type="numbering" w:customStyle="1" w:styleId="123">
    <w:name w:val="リストなし12"/>
    <w:next w:val="NoList"/>
    <w:uiPriority w:val="99"/>
    <w:semiHidden/>
    <w:unhideWhenUsed/>
    <w:rsid w:val="008D231A"/>
  </w:style>
  <w:style w:type="paragraph" w:customStyle="1" w:styleId="80">
    <w:name w:val="修订8"/>
    <w:hidden/>
    <w:uiPriority w:val="99"/>
    <w:semiHidden/>
    <w:qFormat/>
    <w:rsid w:val="008D231A"/>
    <w:rPr>
      <w:rFonts w:ascii="Times New Roman" w:eastAsia="Batang" w:hAnsi="Times New Roman"/>
      <w:lang w:val="en-GB" w:eastAsia="en-US"/>
    </w:rPr>
  </w:style>
  <w:style w:type="paragraph" w:customStyle="1" w:styleId="71">
    <w:name w:val="无间隔7"/>
    <w:uiPriority w:val="99"/>
    <w:qFormat/>
    <w:rsid w:val="008D231A"/>
    <w:rPr>
      <w:rFonts w:ascii="Times New Roman" w:eastAsia="SimSun" w:hAnsi="Times New Roman"/>
      <w:lang w:val="en-GB" w:eastAsia="en-US"/>
    </w:rPr>
  </w:style>
  <w:style w:type="character" w:customStyle="1" w:styleId="afd">
    <w:name w:val="コメント内容 (文字)"/>
    <w:qFormat/>
    <w:rsid w:val="008D231A"/>
    <w:rPr>
      <w:b/>
      <w:bCs/>
      <w:lang w:val="en-GB" w:eastAsia="en-US" w:bidi="ar-SA"/>
    </w:rPr>
  </w:style>
  <w:style w:type="numbering" w:customStyle="1" w:styleId="NoList25">
    <w:name w:val="No List25"/>
    <w:next w:val="NoList"/>
    <w:uiPriority w:val="99"/>
    <w:semiHidden/>
    <w:rsid w:val="008D231A"/>
  </w:style>
  <w:style w:type="numbering" w:customStyle="1" w:styleId="1110">
    <w:name w:val="无列表111"/>
    <w:next w:val="NoList"/>
    <w:semiHidden/>
    <w:rsid w:val="008D231A"/>
  </w:style>
  <w:style w:type="numbering" w:customStyle="1" w:styleId="1111">
    <w:name w:val="リストなし111"/>
    <w:next w:val="NoList"/>
    <w:uiPriority w:val="99"/>
    <w:semiHidden/>
    <w:unhideWhenUsed/>
    <w:rsid w:val="008D231A"/>
  </w:style>
  <w:style w:type="table" w:customStyle="1" w:styleId="TableGrid51">
    <w:name w:val="Table Grid51"/>
    <w:basedOn w:val="TableNormal"/>
    <w:next w:val="TableGrid"/>
    <w:qFormat/>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D231A"/>
  </w:style>
  <w:style w:type="numbering" w:customStyle="1" w:styleId="1211">
    <w:name w:val="リストなし121"/>
    <w:next w:val="NoList"/>
    <w:uiPriority w:val="99"/>
    <w:semiHidden/>
    <w:unhideWhenUsed/>
    <w:rsid w:val="008D231A"/>
  </w:style>
  <w:style w:type="numbering" w:customStyle="1" w:styleId="NoList112">
    <w:name w:val="No List112"/>
    <w:next w:val="NoList"/>
    <w:uiPriority w:val="99"/>
    <w:semiHidden/>
    <w:unhideWhenUsed/>
    <w:rsid w:val="008D231A"/>
  </w:style>
  <w:style w:type="table" w:customStyle="1" w:styleId="TableGrid411">
    <w:name w:val="Table Grid411"/>
    <w:basedOn w:val="TableNormal"/>
    <w:next w:val="TableGrid"/>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D231A"/>
  </w:style>
  <w:style w:type="numbering" w:customStyle="1" w:styleId="11111">
    <w:name w:val="リストなし1111"/>
    <w:next w:val="NoList"/>
    <w:uiPriority w:val="99"/>
    <w:semiHidden/>
    <w:unhideWhenUsed/>
    <w:rsid w:val="008D231A"/>
  </w:style>
  <w:style w:type="numbering" w:customStyle="1" w:styleId="NoList42">
    <w:name w:val="No List42"/>
    <w:next w:val="NoList"/>
    <w:uiPriority w:val="99"/>
    <w:semiHidden/>
    <w:unhideWhenUsed/>
    <w:rsid w:val="008D231A"/>
  </w:style>
  <w:style w:type="table" w:customStyle="1" w:styleId="TableGrid14">
    <w:name w:val="Table Grid14"/>
    <w:basedOn w:val="TableNormal"/>
    <w:next w:val="TableGrid"/>
    <w:uiPriority w:val="39"/>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8D231A"/>
  </w:style>
  <w:style w:type="table" w:customStyle="1" w:styleId="324">
    <w:name w:val="网格型32"/>
    <w:basedOn w:val="TableNormal"/>
    <w:next w:val="TableGrid"/>
    <w:rsid w:val="008D23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8D23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D231A"/>
  </w:style>
  <w:style w:type="table" w:customStyle="1" w:styleId="TableClassic22">
    <w:name w:val="Table Classic 22"/>
    <w:basedOn w:val="TableNormal"/>
    <w:next w:val="TableClassic2"/>
    <w:rsid w:val="008D231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D231A"/>
  </w:style>
  <w:style w:type="table" w:customStyle="1" w:styleId="TableGrid42">
    <w:name w:val="Table Grid42"/>
    <w:basedOn w:val="TableNormal"/>
    <w:next w:val="TableGrid"/>
    <w:qFormat/>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D231A"/>
  </w:style>
  <w:style w:type="table" w:customStyle="1" w:styleId="3110">
    <w:name w:val="网格型311"/>
    <w:basedOn w:val="TableNormal"/>
    <w:next w:val="TableGrid"/>
    <w:rsid w:val="008D23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D23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D231A"/>
  </w:style>
  <w:style w:type="table" w:customStyle="1" w:styleId="TableClassic211">
    <w:name w:val="Table Classic 211"/>
    <w:basedOn w:val="TableNormal"/>
    <w:next w:val="TableClassic2"/>
    <w:qFormat/>
    <w:rsid w:val="008D231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D231A"/>
  </w:style>
  <w:style w:type="numbering" w:customStyle="1" w:styleId="NoList113">
    <w:name w:val="No List113"/>
    <w:next w:val="NoList"/>
    <w:uiPriority w:val="99"/>
    <w:semiHidden/>
    <w:rsid w:val="008D231A"/>
  </w:style>
  <w:style w:type="numbering" w:customStyle="1" w:styleId="140">
    <w:name w:val="无列表14"/>
    <w:next w:val="NoList"/>
    <w:semiHidden/>
    <w:rsid w:val="008D231A"/>
  </w:style>
  <w:style w:type="numbering" w:customStyle="1" w:styleId="141">
    <w:name w:val="リストなし14"/>
    <w:next w:val="NoList"/>
    <w:uiPriority w:val="99"/>
    <w:semiHidden/>
    <w:unhideWhenUsed/>
    <w:rsid w:val="008D231A"/>
  </w:style>
  <w:style w:type="numbering" w:customStyle="1" w:styleId="NoList26">
    <w:name w:val="No List26"/>
    <w:next w:val="NoList"/>
    <w:uiPriority w:val="99"/>
    <w:semiHidden/>
    <w:rsid w:val="008D231A"/>
  </w:style>
  <w:style w:type="numbering" w:customStyle="1" w:styleId="1130">
    <w:name w:val="无列表113"/>
    <w:next w:val="NoList"/>
    <w:semiHidden/>
    <w:rsid w:val="008D231A"/>
  </w:style>
  <w:style w:type="numbering" w:customStyle="1" w:styleId="1131">
    <w:name w:val="リストなし113"/>
    <w:next w:val="NoList"/>
    <w:uiPriority w:val="99"/>
    <w:semiHidden/>
    <w:unhideWhenUsed/>
    <w:rsid w:val="008D231A"/>
  </w:style>
  <w:style w:type="numbering" w:customStyle="1" w:styleId="NoList33">
    <w:name w:val="No List33"/>
    <w:next w:val="NoList"/>
    <w:uiPriority w:val="99"/>
    <w:semiHidden/>
    <w:unhideWhenUsed/>
    <w:rsid w:val="008D231A"/>
  </w:style>
  <w:style w:type="table" w:customStyle="1" w:styleId="TableGrid52">
    <w:name w:val="Table Grid52"/>
    <w:basedOn w:val="TableNormal"/>
    <w:next w:val="TableGrid"/>
    <w:uiPriority w:val="39"/>
    <w:qFormat/>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D231A"/>
  </w:style>
  <w:style w:type="numbering" w:customStyle="1" w:styleId="1221">
    <w:name w:val="リストなし122"/>
    <w:next w:val="NoList"/>
    <w:uiPriority w:val="99"/>
    <w:semiHidden/>
    <w:unhideWhenUsed/>
    <w:rsid w:val="008D231A"/>
  </w:style>
  <w:style w:type="numbering" w:customStyle="1" w:styleId="NoList114">
    <w:name w:val="No List114"/>
    <w:next w:val="NoList"/>
    <w:uiPriority w:val="99"/>
    <w:semiHidden/>
    <w:unhideWhenUsed/>
    <w:rsid w:val="008D231A"/>
  </w:style>
  <w:style w:type="table" w:customStyle="1" w:styleId="TableGrid412">
    <w:name w:val="Table Grid412"/>
    <w:basedOn w:val="TableNormal"/>
    <w:next w:val="TableGrid"/>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D231A"/>
  </w:style>
  <w:style w:type="numbering" w:customStyle="1" w:styleId="11120">
    <w:name w:val="リストなし1112"/>
    <w:next w:val="NoList"/>
    <w:uiPriority w:val="99"/>
    <w:semiHidden/>
    <w:unhideWhenUsed/>
    <w:rsid w:val="008D231A"/>
  </w:style>
  <w:style w:type="numbering" w:customStyle="1" w:styleId="NoList43">
    <w:name w:val="No List43"/>
    <w:next w:val="NoList"/>
    <w:uiPriority w:val="99"/>
    <w:semiHidden/>
    <w:unhideWhenUsed/>
    <w:rsid w:val="008D231A"/>
  </w:style>
  <w:style w:type="table" w:customStyle="1" w:styleId="TableGrid62">
    <w:name w:val="Table Grid62"/>
    <w:basedOn w:val="TableNormal"/>
    <w:next w:val="TableGrid"/>
    <w:qFormat/>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D231A"/>
  </w:style>
  <w:style w:type="numbering" w:customStyle="1" w:styleId="1311">
    <w:name w:val="リストなし131"/>
    <w:next w:val="NoList"/>
    <w:uiPriority w:val="99"/>
    <w:semiHidden/>
    <w:unhideWhenUsed/>
    <w:rsid w:val="008D231A"/>
  </w:style>
  <w:style w:type="numbering" w:customStyle="1" w:styleId="NoList122">
    <w:name w:val="No List122"/>
    <w:next w:val="NoList"/>
    <w:uiPriority w:val="99"/>
    <w:semiHidden/>
    <w:unhideWhenUsed/>
    <w:rsid w:val="008D231A"/>
  </w:style>
  <w:style w:type="numbering" w:customStyle="1" w:styleId="11210">
    <w:name w:val="无列表1121"/>
    <w:next w:val="NoList"/>
    <w:semiHidden/>
    <w:rsid w:val="008D231A"/>
  </w:style>
  <w:style w:type="numbering" w:customStyle="1" w:styleId="11211">
    <w:name w:val="リストなし1121"/>
    <w:next w:val="NoList"/>
    <w:uiPriority w:val="99"/>
    <w:semiHidden/>
    <w:unhideWhenUsed/>
    <w:rsid w:val="008D231A"/>
  </w:style>
  <w:style w:type="numbering" w:customStyle="1" w:styleId="NoList27">
    <w:name w:val="No List27"/>
    <w:next w:val="NoList"/>
    <w:uiPriority w:val="99"/>
    <w:semiHidden/>
    <w:unhideWhenUsed/>
    <w:rsid w:val="008D231A"/>
  </w:style>
  <w:style w:type="numbering" w:customStyle="1" w:styleId="NoList115">
    <w:name w:val="No List115"/>
    <w:next w:val="NoList"/>
    <w:uiPriority w:val="99"/>
    <w:semiHidden/>
    <w:rsid w:val="008D231A"/>
  </w:style>
  <w:style w:type="numbering" w:customStyle="1" w:styleId="150">
    <w:name w:val="无列表15"/>
    <w:next w:val="NoList"/>
    <w:semiHidden/>
    <w:rsid w:val="008D231A"/>
  </w:style>
  <w:style w:type="numbering" w:customStyle="1" w:styleId="151">
    <w:name w:val="リストなし15"/>
    <w:next w:val="NoList"/>
    <w:uiPriority w:val="99"/>
    <w:semiHidden/>
    <w:unhideWhenUsed/>
    <w:rsid w:val="008D231A"/>
  </w:style>
  <w:style w:type="numbering" w:customStyle="1" w:styleId="NoList28">
    <w:name w:val="No List28"/>
    <w:next w:val="NoList"/>
    <w:uiPriority w:val="99"/>
    <w:semiHidden/>
    <w:rsid w:val="008D231A"/>
  </w:style>
  <w:style w:type="numbering" w:customStyle="1" w:styleId="114">
    <w:name w:val="无列表114"/>
    <w:next w:val="NoList"/>
    <w:semiHidden/>
    <w:rsid w:val="008D231A"/>
  </w:style>
  <w:style w:type="numbering" w:customStyle="1" w:styleId="1140">
    <w:name w:val="リストなし114"/>
    <w:next w:val="NoList"/>
    <w:uiPriority w:val="99"/>
    <w:semiHidden/>
    <w:unhideWhenUsed/>
    <w:rsid w:val="008D231A"/>
  </w:style>
  <w:style w:type="numbering" w:customStyle="1" w:styleId="NoList34">
    <w:name w:val="No List34"/>
    <w:next w:val="NoList"/>
    <w:uiPriority w:val="99"/>
    <w:semiHidden/>
    <w:unhideWhenUsed/>
    <w:rsid w:val="008D231A"/>
  </w:style>
  <w:style w:type="table" w:customStyle="1" w:styleId="TableGrid53">
    <w:name w:val="Table Grid53"/>
    <w:basedOn w:val="TableNormal"/>
    <w:next w:val="TableGrid"/>
    <w:uiPriority w:val="39"/>
    <w:qFormat/>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8D231A"/>
  </w:style>
  <w:style w:type="numbering" w:customStyle="1" w:styleId="1231">
    <w:name w:val="リストなし123"/>
    <w:next w:val="NoList"/>
    <w:uiPriority w:val="99"/>
    <w:semiHidden/>
    <w:unhideWhenUsed/>
    <w:rsid w:val="008D231A"/>
  </w:style>
  <w:style w:type="numbering" w:customStyle="1" w:styleId="NoList116">
    <w:name w:val="No List116"/>
    <w:next w:val="NoList"/>
    <w:uiPriority w:val="99"/>
    <w:semiHidden/>
    <w:unhideWhenUsed/>
    <w:rsid w:val="008D231A"/>
  </w:style>
  <w:style w:type="table" w:customStyle="1" w:styleId="TableGrid413">
    <w:name w:val="Table Grid413"/>
    <w:basedOn w:val="TableNormal"/>
    <w:next w:val="TableGrid"/>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D231A"/>
  </w:style>
  <w:style w:type="numbering" w:customStyle="1" w:styleId="11130">
    <w:name w:val="リストなし1113"/>
    <w:next w:val="NoList"/>
    <w:uiPriority w:val="99"/>
    <w:semiHidden/>
    <w:unhideWhenUsed/>
    <w:rsid w:val="008D231A"/>
  </w:style>
  <w:style w:type="numbering" w:customStyle="1" w:styleId="NoList44">
    <w:name w:val="No List44"/>
    <w:next w:val="NoList"/>
    <w:uiPriority w:val="99"/>
    <w:semiHidden/>
    <w:unhideWhenUsed/>
    <w:rsid w:val="008D231A"/>
  </w:style>
  <w:style w:type="table" w:customStyle="1" w:styleId="TableGrid63">
    <w:name w:val="Table Grid63"/>
    <w:basedOn w:val="TableNormal"/>
    <w:next w:val="TableGrid"/>
    <w:qFormat/>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D231A"/>
  </w:style>
  <w:style w:type="numbering" w:customStyle="1" w:styleId="1321">
    <w:name w:val="リストなし132"/>
    <w:next w:val="NoList"/>
    <w:uiPriority w:val="99"/>
    <w:semiHidden/>
    <w:unhideWhenUsed/>
    <w:rsid w:val="008D231A"/>
  </w:style>
  <w:style w:type="numbering" w:customStyle="1" w:styleId="NoList123">
    <w:name w:val="No List123"/>
    <w:next w:val="NoList"/>
    <w:uiPriority w:val="99"/>
    <w:semiHidden/>
    <w:unhideWhenUsed/>
    <w:rsid w:val="008D231A"/>
  </w:style>
  <w:style w:type="numbering" w:customStyle="1" w:styleId="1122">
    <w:name w:val="无列表1122"/>
    <w:next w:val="NoList"/>
    <w:semiHidden/>
    <w:rsid w:val="008D231A"/>
  </w:style>
  <w:style w:type="numbering" w:customStyle="1" w:styleId="11220">
    <w:name w:val="リストなし1122"/>
    <w:next w:val="NoList"/>
    <w:uiPriority w:val="99"/>
    <w:semiHidden/>
    <w:unhideWhenUsed/>
    <w:rsid w:val="008D231A"/>
  </w:style>
  <w:style w:type="numbering" w:customStyle="1" w:styleId="NoList29">
    <w:name w:val="No List29"/>
    <w:next w:val="NoList"/>
    <w:uiPriority w:val="99"/>
    <w:semiHidden/>
    <w:unhideWhenUsed/>
    <w:rsid w:val="008D231A"/>
  </w:style>
  <w:style w:type="numbering" w:customStyle="1" w:styleId="NoList117">
    <w:name w:val="No List117"/>
    <w:next w:val="NoList"/>
    <w:uiPriority w:val="99"/>
    <w:semiHidden/>
    <w:rsid w:val="008D231A"/>
  </w:style>
  <w:style w:type="numbering" w:customStyle="1" w:styleId="161">
    <w:name w:val="无列表16"/>
    <w:next w:val="NoList"/>
    <w:semiHidden/>
    <w:rsid w:val="008D231A"/>
  </w:style>
  <w:style w:type="numbering" w:customStyle="1" w:styleId="162">
    <w:name w:val="リストなし16"/>
    <w:next w:val="NoList"/>
    <w:uiPriority w:val="99"/>
    <w:semiHidden/>
    <w:unhideWhenUsed/>
    <w:rsid w:val="008D231A"/>
  </w:style>
  <w:style w:type="numbering" w:customStyle="1" w:styleId="NoList210">
    <w:name w:val="No List210"/>
    <w:next w:val="NoList"/>
    <w:uiPriority w:val="99"/>
    <w:semiHidden/>
    <w:rsid w:val="008D231A"/>
  </w:style>
  <w:style w:type="numbering" w:customStyle="1" w:styleId="115">
    <w:name w:val="无列表115"/>
    <w:next w:val="NoList"/>
    <w:semiHidden/>
    <w:rsid w:val="008D231A"/>
  </w:style>
  <w:style w:type="numbering" w:customStyle="1" w:styleId="1150">
    <w:name w:val="リストなし115"/>
    <w:next w:val="NoList"/>
    <w:uiPriority w:val="99"/>
    <w:semiHidden/>
    <w:unhideWhenUsed/>
    <w:rsid w:val="008D231A"/>
  </w:style>
  <w:style w:type="numbering" w:customStyle="1" w:styleId="NoList35">
    <w:name w:val="No List35"/>
    <w:next w:val="NoList"/>
    <w:uiPriority w:val="99"/>
    <w:semiHidden/>
    <w:unhideWhenUsed/>
    <w:rsid w:val="008D231A"/>
  </w:style>
  <w:style w:type="table" w:customStyle="1" w:styleId="TableGrid54">
    <w:name w:val="Table Grid54"/>
    <w:basedOn w:val="TableNormal"/>
    <w:next w:val="TableGrid"/>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D231A"/>
  </w:style>
  <w:style w:type="numbering" w:customStyle="1" w:styleId="1240">
    <w:name w:val="リストなし124"/>
    <w:next w:val="NoList"/>
    <w:uiPriority w:val="99"/>
    <w:semiHidden/>
    <w:unhideWhenUsed/>
    <w:rsid w:val="008D231A"/>
  </w:style>
  <w:style w:type="numbering" w:customStyle="1" w:styleId="NoList118">
    <w:name w:val="No List118"/>
    <w:next w:val="NoList"/>
    <w:uiPriority w:val="99"/>
    <w:semiHidden/>
    <w:unhideWhenUsed/>
    <w:rsid w:val="008D231A"/>
  </w:style>
  <w:style w:type="table" w:customStyle="1" w:styleId="TableGrid414">
    <w:name w:val="Table Grid414"/>
    <w:basedOn w:val="TableNormal"/>
    <w:next w:val="TableGrid"/>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D231A"/>
  </w:style>
  <w:style w:type="numbering" w:customStyle="1" w:styleId="11140">
    <w:name w:val="リストなし1114"/>
    <w:next w:val="NoList"/>
    <w:uiPriority w:val="99"/>
    <w:semiHidden/>
    <w:unhideWhenUsed/>
    <w:rsid w:val="008D231A"/>
  </w:style>
  <w:style w:type="numbering" w:customStyle="1" w:styleId="NoList45">
    <w:name w:val="No List45"/>
    <w:next w:val="NoList"/>
    <w:uiPriority w:val="99"/>
    <w:semiHidden/>
    <w:unhideWhenUsed/>
    <w:rsid w:val="008D231A"/>
  </w:style>
  <w:style w:type="table" w:customStyle="1" w:styleId="TableGrid64">
    <w:name w:val="Table Grid64"/>
    <w:basedOn w:val="TableNormal"/>
    <w:next w:val="TableGrid"/>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D231A"/>
  </w:style>
  <w:style w:type="numbering" w:customStyle="1" w:styleId="1330">
    <w:name w:val="リストなし133"/>
    <w:next w:val="NoList"/>
    <w:uiPriority w:val="99"/>
    <w:semiHidden/>
    <w:unhideWhenUsed/>
    <w:rsid w:val="008D231A"/>
  </w:style>
  <w:style w:type="numbering" w:customStyle="1" w:styleId="NoList124">
    <w:name w:val="No List124"/>
    <w:next w:val="NoList"/>
    <w:uiPriority w:val="99"/>
    <w:semiHidden/>
    <w:unhideWhenUsed/>
    <w:rsid w:val="008D231A"/>
  </w:style>
  <w:style w:type="numbering" w:customStyle="1" w:styleId="1123">
    <w:name w:val="无列表1123"/>
    <w:next w:val="NoList"/>
    <w:semiHidden/>
    <w:rsid w:val="008D231A"/>
  </w:style>
  <w:style w:type="numbering" w:customStyle="1" w:styleId="11230">
    <w:name w:val="リストなし1123"/>
    <w:next w:val="NoList"/>
    <w:uiPriority w:val="99"/>
    <w:semiHidden/>
    <w:unhideWhenUsed/>
    <w:rsid w:val="008D231A"/>
  </w:style>
  <w:style w:type="character" w:customStyle="1" w:styleId="CommentSubjectChar4">
    <w:name w:val="Comment Subject Char4"/>
    <w:rsid w:val="008D231A"/>
    <w:rPr>
      <w:rFonts w:ascii="Times New Roman" w:hAnsi="Times New Roman"/>
      <w:b/>
      <w:bCs/>
      <w:lang w:val="en-GB" w:eastAsia="en-US"/>
    </w:rPr>
  </w:style>
  <w:style w:type="character" w:customStyle="1" w:styleId="1ff5">
    <w:name w:val="註解文字 字元1"/>
    <w:uiPriority w:val="99"/>
    <w:rsid w:val="008D231A"/>
    <w:rPr>
      <w:lang w:eastAsia="en-US"/>
    </w:rPr>
  </w:style>
  <w:style w:type="paragraph" w:customStyle="1" w:styleId="72">
    <w:name w:val="吹き出し7"/>
    <w:basedOn w:val="Normal"/>
    <w:uiPriority w:val="99"/>
    <w:qFormat/>
    <w:rsid w:val="008D231A"/>
    <w:rPr>
      <w:rFonts w:ascii="Tahoma" w:eastAsia="MS Mincho" w:hAnsi="Tahoma" w:cs="Tahoma"/>
      <w:sz w:val="16"/>
      <w:szCs w:val="16"/>
      <w:lang w:eastAsia="en-GB"/>
    </w:rPr>
  </w:style>
  <w:style w:type="character" w:customStyle="1" w:styleId="56">
    <w:name w:val="段落フォント5"/>
    <w:rsid w:val="008D231A"/>
  </w:style>
  <w:style w:type="character" w:customStyle="1" w:styleId="57">
    <w:name w:val="コメント参照5"/>
    <w:rsid w:val="008D231A"/>
    <w:rPr>
      <w:sz w:val="16"/>
    </w:rPr>
  </w:style>
  <w:style w:type="paragraph" w:customStyle="1" w:styleId="58">
    <w:name w:val="図表番号5"/>
    <w:basedOn w:val="Normal"/>
    <w:uiPriority w:val="99"/>
    <w:qFormat/>
    <w:rsid w:val="008D231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8D231A"/>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8D231A"/>
    <w:pPr>
      <w:ind w:left="851" w:hanging="284"/>
    </w:pPr>
  </w:style>
  <w:style w:type="paragraph" w:customStyle="1" w:styleId="5a">
    <w:name w:val="箇条書き5"/>
    <w:basedOn w:val="List"/>
    <w:uiPriority w:val="99"/>
    <w:qFormat/>
    <w:rsid w:val="008D231A"/>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8D231A"/>
    <w:pPr>
      <w:tabs>
        <w:tab w:val="clear" w:pos="644"/>
        <w:tab w:val="num" w:pos="1494"/>
      </w:tabs>
      <w:ind w:left="851" w:hanging="284"/>
    </w:pPr>
  </w:style>
  <w:style w:type="paragraph" w:customStyle="1" w:styleId="350">
    <w:name w:val="箇条書き 35"/>
    <w:basedOn w:val="251"/>
    <w:uiPriority w:val="99"/>
    <w:qFormat/>
    <w:rsid w:val="008D231A"/>
    <w:pPr>
      <w:ind w:left="1135"/>
    </w:pPr>
  </w:style>
  <w:style w:type="paragraph" w:customStyle="1" w:styleId="252">
    <w:name w:val="一覧 25"/>
    <w:basedOn w:val="List"/>
    <w:uiPriority w:val="99"/>
    <w:qFormat/>
    <w:rsid w:val="008D231A"/>
    <w:pPr>
      <w:suppressAutoHyphens/>
      <w:ind w:left="851"/>
    </w:pPr>
    <w:rPr>
      <w:rFonts w:eastAsia="MS Mincho" w:cs="CG Times (WN)"/>
      <w:lang w:eastAsia="ar-SA"/>
    </w:rPr>
  </w:style>
  <w:style w:type="paragraph" w:customStyle="1" w:styleId="351">
    <w:name w:val="一覧 35"/>
    <w:basedOn w:val="252"/>
    <w:uiPriority w:val="99"/>
    <w:qFormat/>
    <w:rsid w:val="008D231A"/>
    <w:pPr>
      <w:ind w:left="1135"/>
    </w:pPr>
  </w:style>
  <w:style w:type="paragraph" w:customStyle="1" w:styleId="450">
    <w:name w:val="一覧 45"/>
    <w:basedOn w:val="351"/>
    <w:uiPriority w:val="99"/>
    <w:qFormat/>
    <w:rsid w:val="008D231A"/>
    <w:pPr>
      <w:ind w:left="1418"/>
    </w:pPr>
  </w:style>
  <w:style w:type="paragraph" w:customStyle="1" w:styleId="550">
    <w:name w:val="一覧 55"/>
    <w:basedOn w:val="450"/>
    <w:uiPriority w:val="99"/>
    <w:qFormat/>
    <w:rsid w:val="008D231A"/>
    <w:pPr>
      <w:ind w:left="1702"/>
    </w:pPr>
  </w:style>
  <w:style w:type="paragraph" w:customStyle="1" w:styleId="451">
    <w:name w:val="箇条書き 45"/>
    <w:basedOn w:val="350"/>
    <w:uiPriority w:val="99"/>
    <w:qFormat/>
    <w:rsid w:val="008D231A"/>
    <w:pPr>
      <w:ind w:left="1418"/>
    </w:pPr>
  </w:style>
  <w:style w:type="paragraph" w:customStyle="1" w:styleId="551">
    <w:name w:val="箇条書き 55"/>
    <w:basedOn w:val="451"/>
    <w:uiPriority w:val="99"/>
    <w:qFormat/>
    <w:rsid w:val="008D231A"/>
    <w:pPr>
      <w:ind w:left="1702"/>
    </w:pPr>
  </w:style>
  <w:style w:type="paragraph" w:customStyle="1" w:styleId="5b">
    <w:name w:val="コメント文字列5"/>
    <w:basedOn w:val="Normal"/>
    <w:uiPriority w:val="99"/>
    <w:qFormat/>
    <w:rsid w:val="008D231A"/>
    <w:pPr>
      <w:suppressAutoHyphens/>
    </w:pPr>
    <w:rPr>
      <w:rFonts w:eastAsia="MS Mincho" w:cs="CG Times (WN)"/>
      <w:lang w:eastAsia="ar-SA"/>
    </w:rPr>
  </w:style>
  <w:style w:type="paragraph" w:customStyle="1" w:styleId="5c">
    <w:name w:val="コメント内容5"/>
    <w:basedOn w:val="5b"/>
    <w:next w:val="5b"/>
    <w:uiPriority w:val="99"/>
    <w:qFormat/>
    <w:rsid w:val="008D231A"/>
    <w:rPr>
      <w:b/>
      <w:bCs/>
    </w:rPr>
  </w:style>
  <w:style w:type="paragraph" w:customStyle="1" w:styleId="5d">
    <w:name w:val="見出しマップ5"/>
    <w:basedOn w:val="Normal"/>
    <w:uiPriority w:val="99"/>
    <w:qFormat/>
    <w:rsid w:val="008D231A"/>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8D231A"/>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8D231A"/>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8D231A"/>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8D231A"/>
    <w:pPr>
      <w:suppressAutoHyphens/>
      <w:ind w:left="708"/>
    </w:pPr>
    <w:rPr>
      <w:rFonts w:eastAsia="MS Mincho" w:cs="CG Times (WN)"/>
      <w:lang w:eastAsia="ar-SA"/>
    </w:rPr>
  </w:style>
  <w:style w:type="paragraph" w:customStyle="1" w:styleId="5f0">
    <w:name w:val="記5"/>
    <w:basedOn w:val="Normal"/>
    <w:next w:val="Normal"/>
    <w:uiPriority w:val="99"/>
    <w:qFormat/>
    <w:rsid w:val="008D231A"/>
    <w:pPr>
      <w:suppressAutoHyphens/>
    </w:pPr>
    <w:rPr>
      <w:rFonts w:eastAsia="MS Mincho" w:cs="CG Times (WN)"/>
      <w:lang w:eastAsia="ar-SA"/>
    </w:rPr>
  </w:style>
  <w:style w:type="paragraph" w:customStyle="1" w:styleId="HTML5">
    <w:name w:val="HTML 書式付き5"/>
    <w:basedOn w:val="Normal"/>
    <w:uiPriority w:val="99"/>
    <w:qFormat/>
    <w:rsid w:val="008D231A"/>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D231A"/>
    <w:rPr>
      <w:rFonts w:ascii="Arial" w:hAnsi="Arial"/>
      <w:sz w:val="32"/>
      <w:lang w:val="en-GB" w:eastAsia="ja-JP" w:bidi="ar-SA"/>
    </w:rPr>
  </w:style>
  <w:style w:type="paragraph" w:customStyle="1" w:styleId="254">
    <w:name w:val="本文 25"/>
    <w:basedOn w:val="Normal"/>
    <w:uiPriority w:val="99"/>
    <w:qFormat/>
    <w:rsid w:val="008D231A"/>
    <w:pPr>
      <w:suppressAutoHyphens/>
      <w:spacing w:after="120"/>
    </w:pPr>
    <w:rPr>
      <w:rFonts w:eastAsia="MS Mincho" w:cs="CG Times (WN)"/>
      <w:lang w:eastAsia="ar-SA"/>
    </w:rPr>
  </w:style>
  <w:style w:type="paragraph" w:customStyle="1" w:styleId="352">
    <w:name w:val="本文 35"/>
    <w:basedOn w:val="Normal"/>
    <w:uiPriority w:val="99"/>
    <w:qFormat/>
    <w:rsid w:val="008D231A"/>
    <w:pPr>
      <w:suppressAutoHyphens/>
      <w:spacing w:after="120"/>
    </w:pPr>
    <w:rPr>
      <w:rFonts w:eastAsia="MS Mincho" w:cs="CG Times (WN)"/>
      <w:lang w:eastAsia="ar-SA"/>
    </w:rPr>
  </w:style>
  <w:style w:type="paragraph" w:customStyle="1" w:styleId="93">
    <w:name w:val="目录 93"/>
    <w:basedOn w:val="TOC8"/>
    <w:uiPriority w:val="99"/>
    <w:qFormat/>
    <w:rsid w:val="008D231A"/>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8D231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D231A"/>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8D231A"/>
    <w:rPr>
      <w:rFonts w:ascii="Arial" w:eastAsia="Times New Roman" w:hAnsi="Arial"/>
      <w:sz w:val="22"/>
      <w:lang w:val="en-GB" w:eastAsia="en-GB"/>
    </w:rPr>
  </w:style>
  <w:style w:type="paragraph" w:customStyle="1" w:styleId="CharChar32">
    <w:name w:val="Char Char32"/>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D231A"/>
    <w:rPr>
      <w:rFonts w:ascii="Arial" w:hAnsi="Arial" w:cs="Arial" w:hint="default"/>
      <w:sz w:val="22"/>
      <w:lang w:val="en-GB" w:eastAsia="en-US" w:bidi="ar-SA"/>
    </w:rPr>
  </w:style>
  <w:style w:type="character" w:customStyle="1" w:styleId="CharChar210">
    <w:name w:val="Char Char210"/>
    <w:rsid w:val="008D231A"/>
    <w:rPr>
      <w:rFonts w:ascii="Arial" w:hAnsi="Arial" w:cs="Arial" w:hint="default"/>
      <w:lang w:val="en-GB" w:eastAsia="en-US" w:bidi="ar-SA"/>
    </w:rPr>
  </w:style>
  <w:style w:type="character" w:customStyle="1" w:styleId="CharChar51">
    <w:name w:val="Char Char51"/>
    <w:rsid w:val="008D231A"/>
    <w:rPr>
      <w:rFonts w:ascii="Arial" w:hAnsi="Arial" w:cs="Arial" w:hint="default"/>
      <w:sz w:val="28"/>
      <w:lang w:val="en-GB" w:eastAsia="en-US" w:bidi="ar-SA"/>
    </w:rPr>
  </w:style>
  <w:style w:type="character" w:customStyle="1" w:styleId="CharChar211">
    <w:name w:val="Char Char211"/>
    <w:rsid w:val="008D231A"/>
    <w:rPr>
      <w:rFonts w:ascii="Times New Roman" w:hAnsi="Times New Roman"/>
      <w:lang w:val="en-GB" w:eastAsia="en-US"/>
    </w:rPr>
  </w:style>
  <w:style w:type="character" w:customStyle="1" w:styleId="CharChar61">
    <w:name w:val="Char Char61"/>
    <w:rsid w:val="008D231A"/>
    <w:rPr>
      <w:rFonts w:ascii="Arial" w:eastAsia="SimSun" w:hAnsi="Arial"/>
      <w:sz w:val="32"/>
      <w:lang w:val="en-GB" w:eastAsia="en-US" w:bidi="ar-SA"/>
    </w:rPr>
  </w:style>
  <w:style w:type="character" w:customStyle="1" w:styleId="CharChar161">
    <w:name w:val="Char Char161"/>
    <w:rsid w:val="008D231A"/>
    <w:rPr>
      <w:rFonts w:ascii="Arial" w:eastAsia="SimSun" w:hAnsi="Arial"/>
      <w:lang w:val="en-GB" w:eastAsia="en-US" w:bidi="ar-SA"/>
    </w:rPr>
  </w:style>
  <w:style w:type="character" w:customStyle="1" w:styleId="CharChar141">
    <w:name w:val="Char Char141"/>
    <w:rsid w:val="008D231A"/>
    <w:rPr>
      <w:rFonts w:ascii="Arial" w:eastAsia="SimSun" w:hAnsi="Arial"/>
      <w:sz w:val="36"/>
      <w:lang w:val="en-GB" w:eastAsia="en-US" w:bidi="ar-SA"/>
    </w:rPr>
  </w:style>
  <w:style w:type="paragraph" w:customStyle="1" w:styleId="CarCar1CharCharCarCar1">
    <w:name w:val="Car Car1 Char Char Car Car1"/>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D231A"/>
    <w:rPr>
      <w:rFonts w:ascii="Arial" w:hAnsi="Arial"/>
      <w:lang w:val="en-GB" w:eastAsia="en-US"/>
    </w:rPr>
  </w:style>
  <w:style w:type="character" w:customStyle="1" w:styleId="CharChar171">
    <w:name w:val="Char Char171"/>
    <w:rsid w:val="008D231A"/>
    <w:rPr>
      <w:rFonts w:ascii="Tahoma" w:hAnsi="Tahoma" w:cs="Tahoma"/>
      <w:shd w:val="clear" w:color="auto" w:fill="000080"/>
      <w:lang w:val="en-GB" w:eastAsia="en-US"/>
    </w:rPr>
  </w:style>
  <w:style w:type="character" w:customStyle="1" w:styleId="CharChar191">
    <w:name w:val="Char Char191"/>
    <w:rsid w:val="008D231A"/>
    <w:rPr>
      <w:rFonts w:ascii="Times New Roman" w:hAnsi="Times New Roman"/>
      <w:lang w:val="en-GB"/>
    </w:rPr>
  </w:style>
  <w:style w:type="character" w:customStyle="1" w:styleId="CharChar201">
    <w:name w:val="Char Char201"/>
    <w:rsid w:val="008D231A"/>
    <w:rPr>
      <w:rFonts w:ascii="Tahoma" w:hAnsi="Tahoma" w:cs="Tahoma"/>
      <w:sz w:val="16"/>
      <w:szCs w:val="16"/>
      <w:lang w:val="en-GB" w:eastAsia="en-US"/>
    </w:rPr>
  </w:style>
  <w:style w:type="character" w:customStyle="1" w:styleId="CharChar301">
    <w:name w:val="Char Char301"/>
    <w:rsid w:val="008D231A"/>
    <w:rPr>
      <w:rFonts w:ascii="Arial" w:hAnsi="Arial"/>
      <w:lang w:val="en-GB" w:eastAsia="en-US"/>
    </w:rPr>
  </w:style>
  <w:style w:type="character" w:customStyle="1" w:styleId="CharChar261">
    <w:name w:val="Char Char261"/>
    <w:rsid w:val="008D231A"/>
    <w:rPr>
      <w:rFonts w:ascii="Times New Roman" w:hAnsi="Times New Roman"/>
      <w:lang w:val="en-GB" w:eastAsia="en-US"/>
    </w:rPr>
  </w:style>
  <w:style w:type="character" w:customStyle="1" w:styleId="CharChar271">
    <w:name w:val="Char Char271"/>
    <w:rsid w:val="008D231A"/>
    <w:rPr>
      <w:rFonts w:ascii="Arial" w:hAnsi="Arial"/>
      <w:b/>
      <w:i/>
      <w:noProof/>
      <w:sz w:val="18"/>
      <w:lang w:val="en-GB" w:eastAsia="en-US"/>
    </w:rPr>
  </w:style>
  <w:style w:type="character" w:customStyle="1" w:styleId="CharChar111">
    <w:name w:val="Char Char111"/>
    <w:rsid w:val="008D231A"/>
    <w:rPr>
      <w:lang w:val="en-GB" w:eastAsia="en-US" w:bidi="ar-SA"/>
    </w:rPr>
  </w:style>
  <w:style w:type="paragraph" w:customStyle="1" w:styleId="CarCar51">
    <w:name w:val="Car Car51"/>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D231A"/>
    <w:rPr>
      <w:rFonts w:ascii="Arial" w:hAnsi="Arial"/>
      <w:sz w:val="36"/>
      <w:lang w:val="en-GB"/>
    </w:rPr>
  </w:style>
  <w:style w:type="character" w:customStyle="1" w:styleId="CharChar131">
    <w:name w:val="Char Char131"/>
    <w:semiHidden/>
    <w:rsid w:val="008D231A"/>
    <w:rPr>
      <w:rFonts w:ascii="SimSun" w:eastAsia="SimSun" w:hAnsi="SimSun" w:hint="eastAsia"/>
      <w:lang w:val="en-GB" w:eastAsia="en-US" w:bidi="ar-SA"/>
    </w:rPr>
  </w:style>
  <w:style w:type="character" w:customStyle="1" w:styleId="Char1f0">
    <w:name w:val="正文文本缩进 Char1"/>
    <w:rsid w:val="008D231A"/>
    <w:rPr>
      <w:rFonts w:eastAsia="Batang"/>
      <w:lang w:val="en-GB"/>
    </w:rPr>
  </w:style>
  <w:style w:type="character" w:customStyle="1" w:styleId="2Char1">
    <w:name w:val="正文文本 2 Char1"/>
    <w:rsid w:val="008D231A"/>
    <w:rPr>
      <w:rFonts w:ascii="CG Times (WN)" w:eastAsia="Malgun Gothic" w:hAnsi="CG Times (WN)"/>
      <w:i/>
      <w:lang w:val="en-GB" w:eastAsia="ko-KR"/>
    </w:rPr>
  </w:style>
  <w:style w:type="character" w:customStyle="1" w:styleId="3Char1">
    <w:name w:val="正文文本 3 Char1"/>
    <w:rsid w:val="008D231A"/>
    <w:rPr>
      <w:rFonts w:ascii="CG Times (WN)" w:eastAsia="Osaka" w:hAnsi="CG Times (WN)"/>
      <w:color w:val="000000"/>
      <w:lang w:val="en-GB" w:eastAsia="ko-KR"/>
    </w:rPr>
  </w:style>
  <w:style w:type="character" w:customStyle="1" w:styleId="2Char10">
    <w:name w:val="正文文本缩进 2 Char1"/>
    <w:rsid w:val="008D231A"/>
    <w:rPr>
      <w:rFonts w:ascii="CG Times (WN)" w:eastAsia="MS Mincho" w:hAnsi="CG Times (WN)"/>
      <w:lang w:val="en-GB"/>
    </w:rPr>
  </w:style>
  <w:style w:type="character" w:customStyle="1" w:styleId="h48">
    <w:name w:val="h48"/>
    <w:rsid w:val="008D231A"/>
    <w:rPr>
      <w:rFonts w:ascii="Arial" w:hAnsi="Arial"/>
      <w:sz w:val="24"/>
      <w:lang w:val="en-GB"/>
    </w:rPr>
  </w:style>
  <w:style w:type="character" w:customStyle="1" w:styleId="h510">
    <w:name w:val="h51"/>
    <w:rsid w:val="008D231A"/>
    <w:rPr>
      <w:rFonts w:ascii="Arial" w:eastAsia="SimSun" w:hAnsi="Arial"/>
      <w:sz w:val="22"/>
      <w:lang w:val="en-GB" w:eastAsia="en-US" w:bidi="ar-SA"/>
    </w:rPr>
  </w:style>
  <w:style w:type="character" w:customStyle="1" w:styleId="gt-baf-word-clickable1">
    <w:name w:val="gt-baf-word-clickable1"/>
    <w:rsid w:val="008D231A"/>
    <w:rPr>
      <w:color w:val="000000"/>
    </w:rPr>
  </w:style>
  <w:style w:type="paragraph" w:customStyle="1" w:styleId="Beschriftung1">
    <w:name w:val="Beschriftung1"/>
    <w:basedOn w:val="Normal"/>
    <w:next w:val="Normal"/>
    <w:uiPriority w:val="99"/>
    <w:qFormat/>
    <w:rsid w:val="008D231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8D231A"/>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8D231A"/>
  </w:style>
  <w:style w:type="character" w:customStyle="1" w:styleId="Absatz-Standardschriftart7">
    <w:name w:val="Absatz-Standardschriftart7"/>
    <w:rsid w:val="008D231A"/>
  </w:style>
  <w:style w:type="character" w:customStyle="1" w:styleId="KommentarthemaZchn">
    <w:name w:val="Kommentarthema Zchn"/>
    <w:rsid w:val="008D231A"/>
    <w:rPr>
      <w:b/>
      <w:bCs/>
      <w:lang w:val="en-GB" w:eastAsia="en-US" w:bidi="ar-SA"/>
    </w:rPr>
  </w:style>
  <w:style w:type="paragraph" w:customStyle="1" w:styleId="aria">
    <w:name w:val="aria"/>
    <w:basedOn w:val="Normal"/>
    <w:qFormat/>
    <w:rsid w:val="008D231A"/>
    <w:pPr>
      <w:keepNext/>
      <w:keepLines/>
      <w:spacing w:after="0"/>
      <w:jc w:val="both"/>
    </w:pPr>
    <w:rPr>
      <w:rFonts w:ascii="Arial" w:eastAsia="SimSun" w:hAnsi="Arial"/>
      <w:sz w:val="18"/>
      <w:szCs w:val="18"/>
    </w:rPr>
  </w:style>
  <w:style w:type="character" w:customStyle="1" w:styleId="B1Car">
    <w:name w:val="B1+ Car"/>
    <w:link w:val="B1"/>
    <w:rsid w:val="008D231A"/>
    <w:rPr>
      <w:rFonts w:ascii="Times New Roman" w:eastAsia="SimSun" w:hAnsi="Times New Roman"/>
      <w:lang w:val="en-GB" w:eastAsia="en-US"/>
    </w:rPr>
  </w:style>
  <w:style w:type="paragraph" w:customStyle="1" w:styleId="73">
    <w:name w:val="目录 7"/>
    <w:basedOn w:val="Normal"/>
    <w:next w:val="Normal"/>
    <w:uiPriority w:val="39"/>
    <w:qFormat/>
    <w:rsid w:val="008D231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8D231A"/>
    <w:rPr>
      <w:color w:val="808080"/>
      <w:shd w:val="clear" w:color="auto" w:fill="E6E6E6"/>
    </w:rPr>
  </w:style>
  <w:style w:type="character" w:styleId="HTMLCode">
    <w:name w:val="HTML Code"/>
    <w:unhideWhenUsed/>
    <w:rsid w:val="008D231A"/>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8D231A"/>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8D231A"/>
    <w:pPr>
      <w:autoSpaceDN w:val="0"/>
      <w:spacing w:after="120"/>
      <w:ind w:left="1440" w:right="1440"/>
    </w:pPr>
    <w:rPr>
      <w:rFonts w:eastAsia="MS Mincho"/>
    </w:rPr>
  </w:style>
  <w:style w:type="character" w:customStyle="1" w:styleId="Table0">
    <w:name w:val="Table (文字)"/>
    <w:link w:val="Table1"/>
    <w:locked/>
    <w:rsid w:val="008D231A"/>
    <w:rPr>
      <w:rFonts w:ascii="Arial" w:hAnsi="Arial" w:cs="Arial"/>
      <w:b/>
      <w:lang w:eastAsia="en-US"/>
    </w:rPr>
  </w:style>
  <w:style w:type="paragraph" w:customStyle="1" w:styleId="Table1">
    <w:name w:val="Table"/>
    <w:basedOn w:val="Normal"/>
    <w:link w:val="Table0"/>
    <w:qFormat/>
    <w:rsid w:val="008D231A"/>
    <w:pPr>
      <w:autoSpaceDN w:val="0"/>
      <w:jc w:val="center"/>
    </w:pPr>
    <w:rPr>
      <w:rFonts w:ascii="Arial" w:hAnsi="Arial" w:cs="Arial"/>
      <w:b/>
      <w:lang w:val="fr-FR"/>
    </w:rPr>
  </w:style>
  <w:style w:type="paragraph" w:customStyle="1" w:styleId="ColorfulList-Accent11">
    <w:name w:val="Colorful List - Accent 11"/>
    <w:basedOn w:val="Normal"/>
    <w:uiPriority w:val="34"/>
    <w:qFormat/>
    <w:rsid w:val="008D231A"/>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8D231A"/>
    <w:pPr>
      <w:autoSpaceDN w:val="0"/>
    </w:pPr>
    <w:rPr>
      <w:rFonts w:ascii="Times New Roman" w:eastAsia="Batang" w:hAnsi="Times New Roman"/>
      <w:lang w:val="en-GB" w:eastAsia="en-US"/>
    </w:rPr>
  </w:style>
  <w:style w:type="paragraph" w:customStyle="1" w:styleId="116">
    <w:name w:val="修订11"/>
    <w:semiHidden/>
    <w:qFormat/>
    <w:rsid w:val="008D231A"/>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8D231A"/>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qFormat/>
    <w:rsid w:val="008D231A"/>
    <w:pPr>
      <w:overflowPunct w:val="0"/>
      <w:autoSpaceDE w:val="0"/>
      <w:autoSpaceDN w:val="0"/>
      <w:adjustRightInd w:val="0"/>
    </w:pPr>
    <w:rPr>
      <w:rFonts w:ascii="Arial" w:eastAsia="Times New Roman" w:hAnsi="Arial" w:cs="Arial"/>
      <w:b/>
      <w:lang w:eastAsia="ko-KR"/>
    </w:rPr>
  </w:style>
  <w:style w:type="paragraph" w:customStyle="1" w:styleId="1ff6">
    <w:name w:val="正文1"/>
    <w:qFormat/>
    <w:rsid w:val="008D231A"/>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8D231A"/>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qFormat/>
    <w:rsid w:val="008D231A"/>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qFormat/>
    <w:rsid w:val="008D23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8D231A"/>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qFormat/>
    <w:rsid w:val="008D231A"/>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qFormat/>
    <w:rsid w:val="008D231A"/>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8D231A"/>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8D231A"/>
    <w:pPr>
      <w:suppressAutoHyphens/>
      <w:autoSpaceDN w:val="0"/>
      <w:spacing w:after="0"/>
      <w:jc w:val="both"/>
    </w:pPr>
    <w:rPr>
      <w:rFonts w:eastAsia="Batang"/>
    </w:rPr>
  </w:style>
  <w:style w:type="paragraph" w:customStyle="1" w:styleId="enumlev3">
    <w:name w:val="enumlev3"/>
    <w:basedOn w:val="enumlev2"/>
    <w:qFormat/>
    <w:rsid w:val="008D231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8D231A"/>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8D231A"/>
    <w:pPr>
      <w:keepNext/>
      <w:keepLines/>
      <w:autoSpaceDN w:val="0"/>
      <w:spacing w:after="0"/>
      <w:ind w:left="851" w:hanging="851"/>
    </w:pPr>
    <w:rPr>
      <w:rFonts w:ascii="Arial" w:hAnsi="Arial"/>
      <w:sz w:val="18"/>
    </w:rPr>
  </w:style>
  <w:style w:type="paragraph" w:customStyle="1" w:styleId="Style95">
    <w:name w:val="_Style 95"/>
    <w:uiPriority w:val="99"/>
    <w:semiHidden/>
    <w:qFormat/>
    <w:rsid w:val="008D231A"/>
    <w:pPr>
      <w:autoSpaceDN w:val="0"/>
      <w:spacing w:after="160" w:line="254" w:lineRule="auto"/>
    </w:pPr>
    <w:rPr>
      <w:rFonts w:eastAsia="Times New Roman"/>
      <w:lang w:val="en-GB" w:eastAsia="en-US"/>
    </w:rPr>
  </w:style>
  <w:style w:type="paragraph" w:customStyle="1" w:styleId="Style91">
    <w:name w:val="_Style 91"/>
    <w:uiPriority w:val="99"/>
    <w:semiHidden/>
    <w:qFormat/>
    <w:rsid w:val="008D231A"/>
    <w:pPr>
      <w:autoSpaceDN w:val="0"/>
      <w:spacing w:after="160" w:line="256" w:lineRule="auto"/>
    </w:pPr>
    <w:rPr>
      <w:rFonts w:eastAsia="Times New Roman"/>
      <w:lang w:val="en-GB" w:eastAsia="en-US"/>
    </w:rPr>
  </w:style>
  <w:style w:type="character" w:styleId="LineNumber">
    <w:name w:val="line number"/>
    <w:basedOn w:val="DefaultParagraphFont"/>
    <w:unhideWhenUsed/>
    <w:rsid w:val="008D231A"/>
    <w:rPr>
      <w:rFonts w:ascii="Arial" w:eastAsia="SimSun" w:hAnsi="Arial" w:cs="Arial" w:hint="default"/>
      <w:color w:val="0000FF"/>
      <w:kern w:val="2"/>
      <w:lang w:val="en-US" w:eastAsia="zh-CN" w:bidi="ar-SA"/>
    </w:rPr>
  </w:style>
  <w:style w:type="character" w:customStyle="1" w:styleId="1ff7">
    <w:name w:val="不明显参考1"/>
    <w:uiPriority w:val="31"/>
    <w:qFormat/>
    <w:rsid w:val="008D231A"/>
    <w:rPr>
      <w:smallCaps/>
      <w:color w:val="5A5A5A"/>
    </w:rPr>
  </w:style>
  <w:style w:type="character" w:customStyle="1" w:styleId="1ff8">
    <w:name w:val="明显强调1"/>
    <w:uiPriority w:val="21"/>
    <w:qFormat/>
    <w:rsid w:val="008D231A"/>
    <w:rPr>
      <w:b/>
      <w:bCs/>
      <w:i/>
      <w:iCs/>
      <w:color w:val="4F81BD"/>
    </w:rPr>
  </w:style>
  <w:style w:type="character" w:customStyle="1" w:styleId="font4">
    <w:name w:val="font4"/>
    <w:basedOn w:val="DefaultParagraphFont"/>
    <w:qFormat/>
    <w:rsid w:val="008D231A"/>
  </w:style>
  <w:style w:type="character" w:customStyle="1" w:styleId="href">
    <w:name w:val="href"/>
    <w:basedOn w:val="DefaultParagraphFont"/>
    <w:rsid w:val="008D231A"/>
  </w:style>
  <w:style w:type="character" w:customStyle="1" w:styleId="st">
    <w:name w:val="st"/>
    <w:basedOn w:val="DefaultParagraphFont"/>
    <w:rsid w:val="008D231A"/>
  </w:style>
  <w:style w:type="character" w:customStyle="1" w:styleId="Style115">
    <w:name w:val="_Style 115"/>
    <w:uiPriority w:val="31"/>
    <w:qFormat/>
    <w:rsid w:val="008D231A"/>
    <w:rPr>
      <w:smallCaps/>
      <w:color w:val="5A5A5A"/>
    </w:rPr>
  </w:style>
  <w:style w:type="character" w:customStyle="1" w:styleId="Style104">
    <w:name w:val="_Style 104"/>
    <w:uiPriority w:val="31"/>
    <w:qFormat/>
    <w:rsid w:val="008D231A"/>
    <w:rPr>
      <w:smallCaps/>
      <w:color w:val="5A5A5A"/>
    </w:rPr>
  </w:style>
  <w:style w:type="table" w:customStyle="1" w:styleId="TableGrid7">
    <w:name w:val="Table Grid7"/>
    <w:basedOn w:val="TableNormal"/>
    <w:uiPriority w:val="39"/>
    <w:qFormat/>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D231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D231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8D231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8D231A"/>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D231A"/>
    <w:rPr>
      <w:rFonts w:ascii="Arial" w:eastAsia="Times New Roman" w:hAnsi="Arial" w:cs="Arial" w:hint="default"/>
      <w:sz w:val="22"/>
    </w:rPr>
  </w:style>
  <w:style w:type="numbering" w:customStyle="1" w:styleId="NoList211">
    <w:name w:val="No List211"/>
    <w:next w:val="NoList"/>
    <w:uiPriority w:val="99"/>
    <w:semiHidden/>
    <w:unhideWhenUsed/>
    <w:rsid w:val="008D231A"/>
  </w:style>
  <w:style w:type="numbering" w:customStyle="1" w:styleId="NoList311">
    <w:name w:val="No List311"/>
    <w:next w:val="NoList"/>
    <w:uiPriority w:val="99"/>
    <w:semiHidden/>
    <w:unhideWhenUsed/>
    <w:rsid w:val="008D231A"/>
  </w:style>
  <w:style w:type="numbering" w:customStyle="1" w:styleId="NoList411">
    <w:name w:val="No List411"/>
    <w:next w:val="NoList"/>
    <w:uiPriority w:val="99"/>
    <w:semiHidden/>
    <w:unhideWhenUsed/>
    <w:rsid w:val="008D231A"/>
  </w:style>
  <w:style w:type="numbering" w:customStyle="1" w:styleId="NoList61">
    <w:name w:val="No List61"/>
    <w:next w:val="NoList"/>
    <w:uiPriority w:val="99"/>
    <w:semiHidden/>
    <w:unhideWhenUsed/>
    <w:rsid w:val="008D231A"/>
  </w:style>
  <w:style w:type="numbering" w:customStyle="1" w:styleId="NoList1111">
    <w:name w:val="No List1111"/>
    <w:next w:val="NoList"/>
    <w:uiPriority w:val="99"/>
    <w:semiHidden/>
    <w:unhideWhenUsed/>
    <w:rsid w:val="008D231A"/>
  </w:style>
  <w:style w:type="numbering" w:customStyle="1" w:styleId="NoList71">
    <w:name w:val="No List71"/>
    <w:next w:val="NoList"/>
    <w:uiPriority w:val="99"/>
    <w:semiHidden/>
    <w:unhideWhenUsed/>
    <w:rsid w:val="008D231A"/>
  </w:style>
  <w:style w:type="numbering" w:customStyle="1" w:styleId="NoList221">
    <w:name w:val="No List221"/>
    <w:next w:val="NoList"/>
    <w:uiPriority w:val="99"/>
    <w:semiHidden/>
    <w:unhideWhenUsed/>
    <w:rsid w:val="008D231A"/>
  </w:style>
  <w:style w:type="numbering" w:customStyle="1" w:styleId="NoList321">
    <w:name w:val="No List321"/>
    <w:next w:val="NoList"/>
    <w:uiPriority w:val="99"/>
    <w:semiHidden/>
    <w:unhideWhenUsed/>
    <w:rsid w:val="008D231A"/>
  </w:style>
  <w:style w:type="numbering" w:customStyle="1" w:styleId="NoList81">
    <w:name w:val="No List81"/>
    <w:next w:val="NoList"/>
    <w:uiPriority w:val="99"/>
    <w:semiHidden/>
    <w:unhideWhenUsed/>
    <w:rsid w:val="008D231A"/>
  </w:style>
  <w:style w:type="numbering" w:customStyle="1" w:styleId="NoList91">
    <w:name w:val="No List91"/>
    <w:next w:val="NoList"/>
    <w:uiPriority w:val="99"/>
    <w:semiHidden/>
    <w:unhideWhenUsed/>
    <w:rsid w:val="008D231A"/>
  </w:style>
  <w:style w:type="numbering" w:customStyle="1" w:styleId="LFO191">
    <w:name w:val="LFO191"/>
    <w:basedOn w:val="NoList"/>
    <w:rsid w:val="008D231A"/>
  </w:style>
  <w:style w:type="table" w:customStyle="1" w:styleId="TableGrid9">
    <w:name w:val="Table Grid9"/>
    <w:basedOn w:val="TableNormal"/>
    <w:next w:val="TableGrid"/>
    <w:qFormat/>
    <w:rsid w:val="008D23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D231A"/>
  </w:style>
  <w:style w:type="numbering" w:customStyle="1" w:styleId="NoList62">
    <w:name w:val="No List62"/>
    <w:next w:val="NoList"/>
    <w:uiPriority w:val="99"/>
    <w:semiHidden/>
    <w:unhideWhenUsed/>
    <w:rsid w:val="008D231A"/>
  </w:style>
  <w:style w:type="numbering" w:customStyle="1" w:styleId="NoList72">
    <w:name w:val="No List72"/>
    <w:next w:val="NoList"/>
    <w:uiPriority w:val="99"/>
    <w:semiHidden/>
    <w:unhideWhenUsed/>
    <w:rsid w:val="008D231A"/>
  </w:style>
  <w:style w:type="table" w:customStyle="1" w:styleId="TableGrid81">
    <w:name w:val="Table Grid81"/>
    <w:basedOn w:val="TableNormal"/>
    <w:next w:val="TableGrid"/>
    <w:uiPriority w:val="39"/>
    <w:rsid w:val="008D23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8D231A"/>
  </w:style>
  <w:style w:type="numbering" w:customStyle="1" w:styleId="NoList312">
    <w:name w:val="No List312"/>
    <w:next w:val="NoList"/>
    <w:uiPriority w:val="99"/>
    <w:semiHidden/>
    <w:unhideWhenUsed/>
    <w:rsid w:val="008D231A"/>
  </w:style>
  <w:style w:type="numbering" w:customStyle="1" w:styleId="NoList412">
    <w:name w:val="No List412"/>
    <w:next w:val="NoList"/>
    <w:uiPriority w:val="99"/>
    <w:semiHidden/>
    <w:unhideWhenUsed/>
    <w:rsid w:val="008D231A"/>
  </w:style>
  <w:style w:type="numbering" w:customStyle="1" w:styleId="NoList511">
    <w:name w:val="No List511"/>
    <w:next w:val="NoList"/>
    <w:uiPriority w:val="99"/>
    <w:semiHidden/>
    <w:unhideWhenUsed/>
    <w:rsid w:val="008D231A"/>
  </w:style>
  <w:style w:type="numbering" w:customStyle="1" w:styleId="NoList611">
    <w:name w:val="No List611"/>
    <w:next w:val="NoList"/>
    <w:uiPriority w:val="99"/>
    <w:semiHidden/>
    <w:unhideWhenUsed/>
    <w:rsid w:val="008D231A"/>
  </w:style>
  <w:style w:type="numbering" w:customStyle="1" w:styleId="NoList711">
    <w:name w:val="No List711"/>
    <w:next w:val="NoList"/>
    <w:uiPriority w:val="99"/>
    <w:semiHidden/>
    <w:unhideWhenUsed/>
    <w:rsid w:val="008D231A"/>
  </w:style>
  <w:style w:type="numbering" w:customStyle="1" w:styleId="NoList811">
    <w:name w:val="No List811"/>
    <w:next w:val="NoList"/>
    <w:uiPriority w:val="99"/>
    <w:semiHidden/>
    <w:unhideWhenUsed/>
    <w:rsid w:val="008D231A"/>
  </w:style>
  <w:style w:type="table" w:customStyle="1" w:styleId="TableGrid122">
    <w:name w:val="Table Grid122"/>
    <w:basedOn w:val="TableNormal"/>
    <w:next w:val="TableGrid"/>
    <w:qFormat/>
    <w:rsid w:val="008D23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8D231A"/>
  </w:style>
  <w:style w:type="table" w:customStyle="1" w:styleId="TableGrid221">
    <w:name w:val="Table Grid221"/>
    <w:basedOn w:val="TableNormal"/>
    <w:next w:val="TableGrid"/>
    <w:uiPriority w:val="39"/>
    <w:rsid w:val="008D23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D23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rsid w:val="008D231A"/>
  </w:style>
  <w:style w:type="numbering" w:customStyle="1" w:styleId="NoList322">
    <w:name w:val="No List322"/>
    <w:next w:val="NoList"/>
    <w:uiPriority w:val="99"/>
    <w:semiHidden/>
    <w:unhideWhenUsed/>
    <w:rsid w:val="008D231A"/>
  </w:style>
  <w:style w:type="numbering" w:customStyle="1" w:styleId="NoList421">
    <w:name w:val="No List421"/>
    <w:next w:val="NoList"/>
    <w:uiPriority w:val="99"/>
    <w:semiHidden/>
    <w:unhideWhenUsed/>
    <w:rsid w:val="008D231A"/>
  </w:style>
  <w:style w:type="numbering" w:customStyle="1" w:styleId="NoList2111">
    <w:name w:val="No List2111"/>
    <w:next w:val="NoList"/>
    <w:uiPriority w:val="99"/>
    <w:semiHidden/>
    <w:unhideWhenUsed/>
    <w:rsid w:val="008D231A"/>
  </w:style>
  <w:style w:type="numbering" w:customStyle="1" w:styleId="NoList3111">
    <w:name w:val="No List3111"/>
    <w:next w:val="NoList"/>
    <w:uiPriority w:val="99"/>
    <w:semiHidden/>
    <w:unhideWhenUsed/>
    <w:rsid w:val="008D231A"/>
  </w:style>
  <w:style w:type="numbering" w:customStyle="1" w:styleId="NoList4111">
    <w:name w:val="No List4111"/>
    <w:next w:val="NoList"/>
    <w:uiPriority w:val="99"/>
    <w:semiHidden/>
    <w:unhideWhenUsed/>
    <w:rsid w:val="008D231A"/>
  </w:style>
  <w:style w:type="numbering" w:customStyle="1" w:styleId="NoList11111">
    <w:name w:val="No List11111"/>
    <w:next w:val="NoList"/>
    <w:uiPriority w:val="99"/>
    <w:semiHidden/>
    <w:unhideWhenUsed/>
    <w:rsid w:val="008D231A"/>
  </w:style>
  <w:style w:type="numbering" w:customStyle="1" w:styleId="NoList1211">
    <w:name w:val="No List1211"/>
    <w:next w:val="NoList"/>
    <w:uiPriority w:val="99"/>
    <w:semiHidden/>
    <w:unhideWhenUsed/>
    <w:rsid w:val="008D231A"/>
  </w:style>
  <w:style w:type="numbering" w:customStyle="1" w:styleId="NoList2211">
    <w:name w:val="No List2211"/>
    <w:next w:val="NoList"/>
    <w:uiPriority w:val="99"/>
    <w:semiHidden/>
    <w:unhideWhenUsed/>
    <w:rsid w:val="008D231A"/>
  </w:style>
  <w:style w:type="numbering" w:customStyle="1" w:styleId="NoList3211">
    <w:name w:val="No List3211"/>
    <w:next w:val="NoList"/>
    <w:uiPriority w:val="99"/>
    <w:semiHidden/>
    <w:unhideWhenUsed/>
    <w:rsid w:val="008D231A"/>
  </w:style>
  <w:style w:type="table" w:customStyle="1" w:styleId="TableGrid10">
    <w:name w:val="Table Grid10"/>
    <w:basedOn w:val="TableNormal"/>
    <w:next w:val="TableGrid"/>
    <w:qFormat/>
    <w:rsid w:val="008D23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D23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8D23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D231A"/>
  </w:style>
  <w:style w:type="numbering" w:customStyle="1" w:styleId="NoList63">
    <w:name w:val="No List63"/>
    <w:next w:val="NoList"/>
    <w:uiPriority w:val="99"/>
    <w:semiHidden/>
    <w:unhideWhenUsed/>
    <w:rsid w:val="008D231A"/>
  </w:style>
  <w:style w:type="numbering" w:customStyle="1" w:styleId="NoList73">
    <w:name w:val="No List73"/>
    <w:next w:val="NoList"/>
    <w:uiPriority w:val="99"/>
    <w:semiHidden/>
    <w:unhideWhenUsed/>
    <w:rsid w:val="008D231A"/>
  </w:style>
  <w:style w:type="numbering" w:customStyle="1" w:styleId="NoList82">
    <w:name w:val="No List82"/>
    <w:next w:val="NoList"/>
    <w:uiPriority w:val="99"/>
    <w:semiHidden/>
    <w:unhideWhenUsed/>
    <w:rsid w:val="008D231A"/>
  </w:style>
  <w:style w:type="numbering" w:customStyle="1" w:styleId="NoList92">
    <w:name w:val="No List92"/>
    <w:next w:val="NoList"/>
    <w:uiPriority w:val="99"/>
    <w:semiHidden/>
    <w:unhideWhenUsed/>
    <w:rsid w:val="008D231A"/>
  </w:style>
  <w:style w:type="table" w:customStyle="1" w:styleId="TableGrid82">
    <w:name w:val="Table Grid82"/>
    <w:basedOn w:val="TableNormal"/>
    <w:next w:val="TableGrid"/>
    <w:uiPriority w:val="39"/>
    <w:rsid w:val="008D23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D23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rsid w:val="008D231A"/>
  </w:style>
  <w:style w:type="numbering" w:customStyle="1" w:styleId="NoList313">
    <w:name w:val="No List313"/>
    <w:next w:val="NoList"/>
    <w:uiPriority w:val="99"/>
    <w:semiHidden/>
    <w:unhideWhenUsed/>
    <w:rsid w:val="008D231A"/>
  </w:style>
  <w:style w:type="numbering" w:customStyle="1" w:styleId="NoList413">
    <w:name w:val="No List413"/>
    <w:next w:val="NoList"/>
    <w:uiPriority w:val="99"/>
    <w:semiHidden/>
    <w:unhideWhenUsed/>
    <w:rsid w:val="008D231A"/>
  </w:style>
  <w:style w:type="numbering" w:customStyle="1" w:styleId="NoList512">
    <w:name w:val="No List512"/>
    <w:next w:val="NoList"/>
    <w:uiPriority w:val="99"/>
    <w:semiHidden/>
    <w:unhideWhenUsed/>
    <w:rsid w:val="008D231A"/>
  </w:style>
  <w:style w:type="numbering" w:customStyle="1" w:styleId="NoList612">
    <w:name w:val="No List612"/>
    <w:next w:val="NoList"/>
    <w:uiPriority w:val="99"/>
    <w:semiHidden/>
    <w:unhideWhenUsed/>
    <w:rsid w:val="008D231A"/>
  </w:style>
  <w:style w:type="numbering" w:customStyle="1" w:styleId="NoList712">
    <w:name w:val="No List712"/>
    <w:next w:val="NoList"/>
    <w:uiPriority w:val="99"/>
    <w:semiHidden/>
    <w:unhideWhenUsed/>
    <w:rsid w:val="008D231A"/>
  </w:style>
  <w:style w:type="numbering" w:customStyle="1" w:styleId="NoList812">
    <w:name w:val="No List812"/>
    <w:next w:val="NoList"/>
    <w:uiPriority w:val="99"/>
    <w:semiHidden/>
    <w:unhideWhenUsed/>
    <w:rsid w:val="008D231A"/>
  </w:style>
  <w:style w:type="numbering" w:customStyle="1" w:styleId="NoList911">
    <w:name w:val="No List911"/>
    <w:next w:val="NoList"/>
    <w:uiPriority w:val="99"/>
    <w:semiHidden/>
    <w:unhideWhenUsed/>
    <w:rsid w:val="008D231A"/>
  </w:style>
  <w:style w:type="numbering" w:customStyle="1" w:styleId="LFO192">
    <w:name w:val="LFO192"/>
    <w:basedOn w:val="NoList"/>
    <w:rsid w:val="008D231A"/>
  </w:style>
  <w:style w:type="numbering" w:customStyle="1" w:styleId="NoList101">
    <w:name w:val="No List101"/>
    <w:next w:val="NoList"/>
    <w:uiPriority w:val="99"/>
    <w:semiHidden/>
    <w:unhideWhenUsed/>
    <w:rsid w:val="008D231A"/>
  </w:style>
  <w:style w:type="numbering" w:customStyle="1" w:styleId="LFO1911">
    <w:name w:val="LFO1911"/>
    <w:basedOn w:val="NoList"/>
    <w:rsid w:val="008D231A"/>
  </w:style>
  <w:style w:type="table" w:customStyle="1" w:styleId="TableGrid123">
    <w:name w:val="Table Grid123"/>
    <w:basedOn w:val="TableNormal"/>
    <w:next w:val="TableGrid"/>
    <w:qFormat/>
    <w:rsid w:val="008D23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8D231A"/>
  </w:style>
  <w:style w:type="table" w:customStyle="1" w:styleId="TableGrid222">
    <w:name w:val="Table Grid222"/>
    <w:basedOn w:val="TableNormal"/>
    <w:next w:val="TableGrid"/>
    <w:uiPriority w:val="39"/>
    <w:rsid w:val="008D23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D23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8D231A"/>
  </w:style>
  <w:style w:type="numbering" w:customStyle="1" w:styleId="NoList323">
    <w:name w:val="No List323"/>
    <w:next w:val="NoList"/>
    <w:uiPriority w:val="99"/>
    <w:semiHidden/>
    <w:unhideWhenUsed/>
    <w:rsid w:val="008D231A"/>
  </w:style>
  <w:style w:type="numbering" w:customStyle="1" w:styleId="NoList422">
    <w:name w:val="No List422"/>
    <w:next w:val="NoList"/>
    <w:uiPriority w:val="99"/>
    <w:semiHidden/>
    <w:unhideWhenUsed/>
    <w:rsid w:val="008D231A"/>
  </w:style>
  <w:style w:type="numbering" w:customStyle="1" w:styleId="NoList2112">
    <w:name w:val="No List2112"/>
    <w:next w:val="NoList"/>
    <w:uiPriority w:val="99"/>
    <w:semiHidden/>
    <w:unhideWhenUsed/>
    <w:rsid w:val="008D231A"/>
  </w:style>
  <w:style w:type="numbering" w:customStyle="1" w:styleId="NoList3112">
    <w:name w:val="No List3112"/>
    <w:next w:val="NoList"/>
    <w:uiPriority w:val="99"/>
    <w:semiHidden/>
    <w:unhideWhenUsed/>
    <w:rsid w:val="008D231A"/>
  </w:style>
  <w:style w:type="numbering" w:customStyle="1" w:styleId="NoList4112">
    <w:name w:val="No List4112"/>
    <w:next w:val="NoList"/>
    <w:uiPriority w:val="99"/>
    <w:semiHidden/>
    <w:unhideWhenUsed/>
    <w:rsid w:val="008D231A"/>
  </w:style>
  <w:style w:type="numbering" w:customStyle="1" w:styleId="NoList11112">
    <w:name w:val="No List11112"/>
    <w:next w:val="NoList"/>
    <w:uiPriority w:val="99"/>
    <w:semiHidden/>
    <w:unhideWhenUsed/>
    <w:rsid w:val="008D231A"/>
  </w:style>
  <w:style w:type="numbering" w:customStyle="1" w:styleId="NoList1212">
    <w:name w:val="No List1212"/>
    <w:next w:val="NoList"/>
    <w:uiPriority w:val="99"/>
    <w:semiHidden/>
    <w:unhideWhenUsed/>
    <w:rsid w:val="008D231A"/>
  </w:style>
  <w:style w:type="numbering" w:customStyle="1" w:styleId="NoList2212">
    <w:name w:val="No List2212"/>
    <w:next w:val="NoList"/>
    <w:uiPriority w:val="99"/>
    <w:semiHidden/>
    <w:unhideWhenUsed/>
    <w:rsid w:val="008D231A"/>
  </w:style>
  <w:style w:type="numbering" w:customStyle="1" w:styleId="NoList3212">
    <w:name w:val="No List3212"/>
    <w:next w:val="NoList"/>
    <w:uiPriority w:val="99"/>
    <w:semiHidden/>
    <w:unhideWhenUsed/>
    <w:rsid w:val="008D231A"/>
  </w:style>
  <w:style w:type="table" w:customStyle="1" w:styleId="TableGrid15">
    <w:name w:val="Table Grid15"/>
    <w:basedOn w:val="TableNormal"/>
    <w:next w:val="TableGrid"/>
    <w:qFormat/>
    <w:rsid w:val="008D23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D23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D23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8D23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D231A"/>
  </w:style>
  <w:style w:type="numbering" w:customStyle="1" w:styleId="NoList64">
    <w:name w:val="No List64"/>
    <w:next w:val="NoList"/>
    <w:uiPriority w:val="99"/>
    <w:semiHidden/>
    <w:unhideWhenUsed/>
    <w:rsid w:val="008D231A"/>
  </w:style>
  <w:style w:type="numbering" w:customStyle="1" w:styleId="NoList74">
    <w:name w:val="No List74"/>
    <w:next w:val="NoList"/>
    <w:uiPriority w:val="99"/>
    <w:semiHidden/>
    <w:unhideWhenUsed/>
    <w:rsid w:val="008D231A"/>
  </w:style>
  <w:style w:type="numbering" w:customStyle="1" w:styleId="NoList83">
    <w:name w:val="No List83"/>
    <w:next w:val="NoList"/>
    <w:uiPriority w:val="99"/>
    <w:semiHidden/>
    <w:unhideWhenUsed/>
    <w:rsid w:val="008D231A"/>
  </w:style>
  <w:style w:type="numbering" w:customStyle="1" w:styleId="NoList93">
    <w:name w:val="No List93"/>
    <w:next w:val="NoList"/>
    <w:uiPriority w:val="99"/>
    <w:semiHidden/>
    <w:unhideWhenUsed/>
    <w:rsid w:val="008D231A"/>
  </w:style>
  <w:style w:type="table" w:customStyle="1" w:styleId="TableGrid83">
    <w:name w:val="Table Grid83"/>
    <w:basedOn w:val="TableNormal"/>
    <w:next w:val="TableGrid"/>
    <w:uiPriority w:val="39"/>
    <w:rsid w:val="008D23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D23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rsid w:val="008D231A"/>
  </w:style>
  <w:style w:type="numbering" w:customStyle="1" w:styleId="NoList314">
    <w:name w:val="No List314"/>
    <w:next w:val="NoList"/>
    <w:uiPriority w:val="99"/>
    <w:semiHidden/>
    <w:unhideWhenUsed/>
    <w:rsid w:val="008D231A"/>
  </w:style>
  <w:style w:type="numbering" w:customStyle="1" w:styleId="NoList414">
    <w:name w:val="No List414"/>
    <w:next w:val="NoList"/>
    <w:uiPriority w:val="99"/>
    <w:semiHidden/>
    <w:unhideWhenUsed/>
    <w:rsid w:val="008D231A"/>
  </w:style>
  <w:style w:type="numbering" w:customStyle="1" w:styleId="NoList513">
    <w:name w:val="No List513"/>
    <w:next w:val="NoList"/>
    <w:uiPriority w:val="99"/>
    <w:semiHidden/>
    <w:unhideWhenUsed/>
    <w:rsid w:val="008D231A"/>
  </w:style>
  <w:style w:type="numbering" w:customStyle="1" w:styleId="NoList613">
    <w:name w:val="No List613"/>
    <w:next w:val="NoList"/>
    <w:uiPriority w:val="99"/>
    <w:semiHidden/>
    <w:unhideWhenUsed/>
    <w:rsid w:val="008D231A"/>
  </w:style>
  <w:style w:type="numbering" w:customStyle="1" w:styleId="NoList713">
    <w:name w:val="No List713"/>
    <w:next w:val="NoList"/>
    <w:uiPriority w:val="99"/>
    <w:semiHidden/>
    <w:unhideWhenUsed/>
    <w:rsid w:val="008D231A"/>
  </w:style>
  <w:style w:type="numbering" w:customStyle="1" w:styleId="NoList813">
    <w:name w:val="No List813"/>
    <w:next w:val="NoList"/>
    <w:uiPriority w:val="99"/>
    <w:semiHidden/>
    <w:unhideWhenUsed/>
    <w:rsid w:val="008D231A"/>
  </w:style>
  <w:style w:type="numbering" w:customStyle="1" w:styleId="NoList912">
    <w:name w:val="No List912"/>
    <w:next w:val="NoList"/>
    <w:uiPriority w:val="99"/>
    <w:semiHidden/>
    <w:unhideWhenUsed/>
    <w:rsid w:val="008D231A"/>
  </w:style>
  <w:style w:type="numbering" w:customStyle="1" w:styleId="LFO193">
    <w:name w:val="LFO193"/>
    <w:basedOn w:val="NoList"/>
    <w:rsid w:val="008D231A"/>
  </w:style>
  <w:style w:type="numbering" w:customStyle="1" w:styleId="NoList102">
    <w:name w:val="No List102"/>
    <w:next w:val="NoList"/>
    <w:uiPriority w:val="99"/>
    <w:semiHidden/>
    <w:unhideWhenUsed/>
    <w:rsid w:val="008D231A"/>
  </w:style>
  <w:style w:type="numbering" w:customStyle="1" w:styleId="LFO1912">
    <w:name w:val="LFO1912"/>
    <w:basedOn w:val="NoList"/>
    <w:rsid w:val="008D231A"/>
  </w:style>
  <w:style w:type="table" w:customStyle="1" w:styleId="TableGrid124">
    <w:name w:val="Table Grid124"/>
    <w:basedOn w:val="TableNormal"/>
    <w:next w:val="TableGrid"/>
    <w:qFormat/>
    <w:rsid w:val="008D23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D231A"/>
  </w:style>
  <w:style w:type="table" w:customStyle="1" w:styleId="TableGrid223">
    <w:name w:val="Table Grid223"/>
    <w:basedOn w:val="TableNormal"/>
    <w:next w:val="TableGrid"/>
    <w:uiPriority w:val="39"/>
    <w:rsid w:val="008D23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D23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8D231A"/>
  </w:style>
  <w:style w:type="numbering" w:customStyle="1" w:styleId="NoList324">
    <w:name w:val="No List324"/>
    <w:next w:val="NoList"/>
    <w:uiPriority w:val="99"/>
    <w:semiHidden/>
    <w:unhideWhenUsed/>
    <w:rsid w:val="008D231A"/>
  </w:style>
  <w:style w:type="numbering" w:customStyle="1" w:styleId="NoList423">
    <w:name w:val="No List423"/>
    <w:next w:val="NoList"/>
    <w:uiPriority w:val="99"/>
    <w:semiHidden/>
    <w:unhideWhenUsed/>
    <w:rsid w:val="008D231A"/>
  </w:style>
  <w:style w:type="numbering" w:customStyle="1" w:styleId="NoList2113">
    <w:name w:val="No List2113"/>
    <w:next w:val="NoList"/>
    <w:uiPriority w:val="99"/>
    <w:semiHidden/>
    <w:unhideWhenUsed/>
    <w:rsid w:val="008D231A"/>
  </w:style>
  <w:style w:type="numbering" w:customStyle="1" w:styleId="NoList3113">
    <w:name w:val="No List3113"/>
    <w:next w:val="NoList"/>
    <w:uiPriority w:val="99"/>
    <w:semiHidden/>
    <w:unhideWhenUsed/>
    <w:rsid w:val="008D231A"/>
  </w:style>
  <w:style w:type="numbering" w:customStyle="1" w:styleId="NoList4113">
    <w:name w:val="No List4113"/>
    <w:next w:val="NoList"/>
    <w:uiPriority w:val="99"/>
    <w:semiHidden/>
    <w:unhideWhenUsed/>
    <w:rsid w:val="008D231A"/>
  </w:style>
  <w:style w:type="numbering" w:customStyle="1" w:styleId="NoList11113">
    <w:name w:val="No List11113"/>
    <w:next w:val="NoList"/>
    <w:uiPriority w:val="99"/>
    <w:semiHidden/>
    <w:unhideWhenUsed/>
    <w:rsid w:val="008D231A"/>
  </w:style>
  <w:style w:type="numbering" w:customStyle="1" w:styleId="NoList1213">
    <w:name w:val="No List1213"/>
    <w:next w:val="NoList"/>
    <w:uiPriority w:val="99"/>
    <w:semiHidden/>
    <w:unhideWhenUsed/>
    <w:rsid w:val="008D231A"/>
  </w:style>
  <w:style w:type="numbering" w:customStyle="1" w:styleId="NoList2213">
    <w:name w:val="No List2213"/>
    <w:next w:val="NoList"/>
    <w:uiPriority w:val="99"/>
    <w:semiHidden/>
    <w:unhideWhenUsed/>
    <w:rsid w:val="008D231A"/>
  </w:style>
  <w:style w:type="numbering" w:customStyle="1" w:styleId="NoList3213">
    <w:name w:val="No List3213"/>
    <w:next w:val="NoList"/>
    <w:uiPriority w:val="99"/>
    <w:semiHidden/>
    <w:unhideWhenUsed/>
    <w:rsid w:val="008D231A"/>
  </w:style>
  <w:style w:type="table" w:customStyle="1" w:styleId="1ff9">
    <w:name w:val="网格型1"/>
    <w:basedOn w:val="TableNormal"/>
    <w:next w:val="TableGrid"/>
    <w:qFormat/>
    <w:rsid w:val="008D23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8D23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D231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D231A"/>
    <w:rPr>
      <w:smallCaps/>
      <w:color w:val="5A5A5A"/>
    </w:rPr>
  </w:style>
  <w:style w:type="paragraph" w:customStyle="1" w:styleId="Style90">
    <w:name w:val="_Style 90"/>
    <w:uiPriority w:val="99"/>
    <w:semiHidden/>
    <w:qFormat/>
    <w:rsid w:val="008D231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D231A"/>
    <w:rPr>
      <w:smallCaps/>
      <w:color w:val="5A5A5A"/>
    </w:rPr>
  </w:style>
  <w:style w:type="paragraph" w:customStyle="1" w:styleId="Style79">
    <w:name w:val="_Style 79"/>
    <w:uiPriority w:val="99"/>
    <w:semiHidden/>
    <w:qFormat/>
    <w:rsid w:val="008D231A"/>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D35679-DAE5-4DF7-83D2-21636ED2F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4</Pages>
  <Words>899</Words>
  <Characters>5125</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14</cp:revision>
  <cp:lastPrinted>1899-12-31T23:00:00Z</cp:lastPrinted>
  <dcterms:created xsi:type="dcterms:W3CDTF">2022-01-25T07:54:00Z</dcterms:created>
  <dcterms:modified xsi:type="dcterms:W3CDTF">2022-11-04T13:44:00Z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